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558" w:rsidRPr="003232B7" w:rsidRDefault="00837558" w:rsidP="00837558">
      <w:pPr>
        <w:tabs>
          <w:tab w:val="right" w:pos="9638"/>
        </w:tabs>
        <w:rPr>
          <w:rFonts w:ascii="Arial" w:eastAsiaTheme="minorEastAsia" w:hAnsi="Arial" w:cs="Arial"/>
          <w:b/>
          <w:bCs/>
          <w:sz w:val="24"/>
          <w:lang w:eastAsia="zh-CN"/>
        </w:rPr>
      </w:pPr>
      <w:bookmarkStart w:id="0" w:name="OLE_LINK2"/>
      <w:bookmarkStart w:id="1" w:name="OLE_LINK3"/>
      <w:bookmarkStart w:id="2" w:name="OLE_LINK4"/>
      <w:r>
        <w:rPr>
          <w:rFonts w:ascii="Arial" w:hAnsi="Arial" w:cs="Arial"/>
          <w:b/>
          <w:bCs/>
          <w:sz w:val="24"/>
        </w:rPr>
        <w:t>SA WG2 Meeting #123</w:t>
      </w:r>
      <w:r>
        <w:rPr>
          <w:rFonts w:ascii="Arial" w:hAnsi="Arial" w:cs="Arial"/>
          <w:b/>
          <w:bCs/>
          <w:sz w:val="24"/>
        </w:rPr>
        <w:tab/>
        <w:t>S2-17</w:t>
      </w:r>
      <w:r>
        <w:rPr>
          <w:rFonts w:ascii="Arial" w:eastAsiaTheme="minorEastAsia" w:hAnsi="Arial" w:cs="Arial" w:hint="eastAsia"/>
          <w:b/>
          <w:bCs/>
          <w:sz w:val="24"/>
          <w:lang w:eastAsia="zh-CN"/>
        </w:rPr>
        <w:t>7309</w:t>
      </w:r>
    </w:p>
    <w:p w:rsidR="00837558" w:rsidRDefault="00837558" w:rsidP="00837558">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 23 – 27, 2017, Ljubljana, Slovenia</w:t>
      </w:r>
      <w:r>
        <w:rPr>
          <w:rFonts w:ascii="Arial" w:hAnsi="Arial" w:cs="Arial"/>
          <w:b/>
          <w:bCs/>
          <w:sz w:val="24"/>
          <w:szCs w:val="24"/>
        </w:rPr>
        <w:tab/>
        <w:t>(was S2-17----)</w:t>
      </w:r>
      <w:bookmarkEnd w:id="0"/>
      <w:bookmarkEnd w:id="1"/>
      <w:bookmarkEnd w:id="2"/>
    </w:p>
    <w:p w:rsidR="00FB501F" w:rsidRPr="00837558"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bookmarkStart w:id="3" w:name="OLE_LINK11"/>
      <w:bookmarkStart w:id="4" w:name="OLE_LINK12"/>
      <w:r w:rsidR="007E13DD" w:rsidRPr="007E13DD">
        <w:rPr>
          <w:rFonts w:ascii="Arial" w:hAnsi="Arial" w:cs="Arial"/>
          <w:b/>
          <w:bCs/>
        </w:rPr>
        <w:t>TS 23.50</w:t>
      </w:r>
      <w:r w:rsidR="00EE651E">
        <w:rPr>
          <w:rFonts w:ascii="Arial" w:eastAsia="宋体" w:hAnsi="Arial" w:cs="Arial" w:hint="eastAsia"/>
          <w:b/>
          <w:bCs/>
          <w:lang w:eastAsia="zh-CN"/>
        </w:rPr>
        <w:t>2</w:t>
      </w:r>
      <w:r w:rsidR="007E13DD" w:rsidRPr="007E13DD">
        <w:rPr>
          <w:rFonts w:ascii="Arial" w:hAnsi="Arial" w:cs="Arial"/>
          <w:b/>
          <w:bCs/>
        </w:rPr>
        <w:t xml:space="preserve">: </w:t>
      </w:r>
      <w:bookmarkEnd w:id="3"/>
      <w:bookmarkEnd w:id="4"/>
      <w:r w:rsidR="00925724">
        <w:rPr>
          <w:rFonts w:ascii="Arial" w:eastAsiaTheme="minorEastAsia" w:hAnsi="Arial" w:cs="Arial" w:hint="eastAsia"/>
          <w:b/>
          <w:bCs/>
          <w:lang w:eastAsia="zh-CN"/>
        </w:rPr>
        <w:t xml:space="preserve">N2 Context release for RRC </w:t>
      </w:r>
      <w:r w:rsidR="00925724">
        <w:rPr>
          <w:rFonts w:ascii="Arial" w:eastAsiaTheme="minorEastAsia" w:hAnsi="Arial" w:cs="Arial"/>
          <w:b/>
          <w:bCs/>
          <w:lang w:eastAsia="zh-CN"/>
        </w:rPr>
        <w:t>inactive</w:t>
      </w:r>
      <w:r w:rsidR="00925724">
        <w:rPr>
          <w:rFonts w:ascii="Arial" w:eastAsiaTheme="minorEastAsia" w:hAnsi="Arial" w:cs="Arial" w:hint="eastAsia"/>
          <w:b/>
          <w:bCs/>
          <w:lang w:eastAsia="zh-CN"/>
        </w:rPr>
        <w:t xml:space="preserve"> UEs</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7D21A2">
        <w:rPr>
          <w:rFonts w:ascii="Arial" w:eastAsia="宋体" w:hAnsi="Arial" w:cs="Arial" w:hint="eastAsia"/>
          <w:b/>
          <w:lang w:eastAsia="zh-CN"/>
        </w:rPr>
        <w:t>7.1</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522AEC">
        <w:rPr>
          <w:rFonts w:ascii="Arial" w:eastAsiaTheme="minorEastAsia" w:hAnsi="Arial" w:cs="Arial" w:hint="eastAsia"/>
          <w:i/>
          <w:lang w:eastAsia="zh-CN"/>
        </w:rPr>
        <w:t xml:space="preserve"> </w:t>
      </w:r>
      <w:bookmarkStart w:id="5" w:name="_GoBack"/>
      <w:bookmarkEnd w:id="5"/>
      <w:r w:rsidR="00651167">
        <w:rPr>
          <w:rFonts w:ascii="Arial" w:eastAsiaTheme="minorEastAsia" w:hAnsi="Arial" w:cs="Arial" w:hint="eastAsia"/>
          <w:i/>
          <w:lang w:eastAsia="zh-CN"/>
        </w:rPr>
        <w:t>release N2 context if a UE in RRC inactive moves into a non-allowed area</w:t>
      </w:r>
      <w:r w:rsidR="00970B2F">
        <w:rPr>
          <w:rFonts w:ascii="Arial" w:eastAsiaTheme="minorEastAsia" w:hAnsi="Arial" w:cs="Arial" w:hint="eastAsia"/>
          <w:i/>
          <w:lang w:eastAsia="zh-CN"/>
        </w:rPr>
        <w:t xml:space="preserve"> or an area that doesn</w:t>
      </w:r>
      <w:r w:rsidR="00970B2F">
        <w:rPr>
          <w:rFonts w:ascii="Arial" w:eastAsiaTheme="minorEastAsia" w:hAnsi="Arial" w:cs="Arial"/>
          <w:i/>
          <w:lang w:eastAsia="zh-CN"/>
        </w:rPr>
        <w:t>’</w:t>
      </w:r>
      <w:r w:rsidR="00970B2F">
        <w:rPr>
          <w:rFonts w:ascii="Arial" w:eastAsiaTheme="minorEastAsia" w:hAnsi="Arial" w:cs="Arial" w:hint="eastAsia"/>
          <w:i/>
          <w:lang w:eastAsia="zh-CN"/>
        </w:rPr>
        <w:t>t support RRC inactive</w:t>
      </w:r>
      <w:r w:rsidR="00651167">
        <w:rPr>
          <w:rFonts w:ascii="Arial" w:eastAsiaTheme="minorEastAsia" w:hAnsi="Arial" w:cs="Arial" w:hint="eastAsia"/>
          <w:i/>
          <w:lang w:eastAsia="zh-CN"/>
        </w:rPr>
        <w:t>.</w:t>
      </w:r>
    </w:p>
    <w:p w:rsidR="00FB501F" w:rsidRDefault="00FB501F" w:rsidP="004E1427">
      <w:pPr>
        <w:pStyle w:val="1"/>
        <w:numPr>
          <w:ilvl w:val="0"/>
          <w:numId w:val="5"/>
        </w:numPr>
        <w:rPr>
          <w:rFonts w:eastAsia="宋体"/>
          <w:lang w:eastAsia="zh-CN"/>
        </w:rPr>
      </w:pPr>
      <w:r>
        <w:rPr>
          <w:rFonts w:hint="eastAsia"/>
        </w:rPr>
        <w:t>Discussion</w:t>
      </w:r>
    </w:p>
    <w:p w:rsidR="009164C2" w:rsidRDefault="00302673" w:rsidP="00302673">
      <w:pPr>
        <w:rPr>
          <w:rFonts w:eastAsiaTheme="minorEastAsia" w:hint="eastAsia"/>
          <w:lang w:val="en-US" w:eastAsia="zh-CN"/>
        </w:rPr>
      </w:pPr>
      <w:r>
        <w:rPr>
          <w:rFonts w:eastAsiaTheme="minorEastAsia" w:hint="eastAsia"/>
          <w:lang w:eastAsia="zh-CN"/>
        </w:rPr>
        <w:t>If a UE in RRC inactive state moves from an allowed area into a</w:t>
      </w:r>
      <w:r w:rsidR="00772006">
        <w:rPr>
          <w:rFonts w:eastAsiaTheme="minorEastAsia" w:hint="eastAsia"/>
          <w:lang w:eastAsia="zh-CN"/>
        </w:rPr>
        <w:t xml:space="preserve"> restricted service </w:t>
      </w:r>
      <w:r>
        <w:rPr>
          <w:rFonts w:eastAsiaTheme="minorEastAsia" w:hint="eastAsia"/>
          <w:lang w:eastAsia="zh-CN"/>
        </w:rPr>
        <w:t>area</w:t>
      </w:r>
      <w:r w:rsidR="00772006">
        <w:rPr>
          <w:rFonts w:eastAsiaTheme="minorEastAsia" w:hint="eastAsia"/>
          <w:lang w:eastAsia="zh-CN"/>
        </w:rPr>
        <w:t xml:space="preserve">, e.g. </w:t>
      </w:r>
      <w:proofErr w:type="gramStart"/>
      <w:r w:rsidR="00772006">
        <w:rPr>
          <w:rFonts w:eastAsiaTheme="minorEastAsia" w:hint="eastAsia"/>
          <w:lang w:eastAsia="zh-CN"/>
        </w:rPr>
        <w:t>an</w:t>
      </w:r>
      <w:proofErr w:type="gramEnd"/>
      <w:r w:rsidR="00772006">
        <w:rPr>
          <w:rFonts w:eastAsiaTheme="minorEastAsia" w:hint="eastAsia"/>
          <w:lang w:eastAsia="zh-CN"/>
        </w:rPr>
        <w:t xml:space="preserve"> non-allowed area</w:t>
      </w:r>
      <w:r>
        <w:rPr>
          <w:rFonts w:eastAsiaTheme="minorEastAsia" w:hint="eastAsia"/>
          <w:lang w:eastAsia="zh-CN"/>
        </w:rPr>
        <w:t xml:space="preserve">, the UE </w:t>
      </w:r>
      <w:r>
        <w:rPr>
          <w:rFonts w:eastAsiaTheme="minorEastAsia" w:hint="eastAsia"/>
          <w:lang w:val="en-US" w:eastAsia="zh-CN"/>
        </w:rPr>
        <w:t>perform</w:t>
      </w:r>
      <w:r w:rsidR="00973146">
        <w:rPr>
          <w:rFonts w:eastAsiaTheme="minorEastAsia" w:hint="eastAsia"/>
          <w:lang w:val="en-US" w:eastAsia="zh-CN"/>
        </w:rPr>
        <w:t>s</w:t>
      </w:r>
      <w:r>
        <w:rPr>
          <w:rFonts w:eastAsiaTheme="minorEastAsia" w:hint="eastAsia"/>
          <w:lang w:val="en-US" w:eastAsia="zh-CN"/>
        </w:rPr>
        <w:t xml:space="preserve"> RLAU</w:t>
      </w:r>
      <w:r w:rsidR="00973146">
        <w:rPr>
          <w:rFonts w:eastAsiaTheme="minorEastAsia" w:hint="eastAsia"/>
          <w:lang w:val="en-US" w:eastAsia="zh-CN"/>
        </w:rPr>
        <w:t xml:space="preserve"> first.</w:t>
      </w:r>
      <w:r>
        <w:rPr>
          <w:rFonts w:eastAsiaTheme="minorEastAsia" w:hint="eastAsia"/>
          <w:lang w:val="en-US" w:eastAsia="zh-CN"/>
        </w:rPr>
        <w:t xml:space="preserve"> </w:t>
      </w:r>
      <w:r w:rsidR="00973146">
        <w:rPr>
          <w:rFonts w:eastAsiaTheme="minorEastAsia" w:hint="eastAsia"/>
          <w:lang w:val="en-US" w:eastAsia="zh-CN"/>
        </w:rPr>
        <w:t>T</w:t>
      </w:r>
      <w:r w:rsidR="00772006">
        <w:rPr>
          <w:rFonts w:eastAsiaTheme="minorEastAsia" w:hint="eastAsia"/>
          <w:lang w:val="en-US" w:eastAsia="zh-CN"/>
        </w:rPr>
        <w:t xml:space="preserve">he new </w:t>
      </w:r>
      <w:r>
        <w:rPr>
          <w:rFonts w:eastAsiaTheme="minorEastAsia" w:hint="eastAsia"/>
          <w:lang w:val="en-US" w:eastAsia="zh-CN"/>
        </w:rPr>
        <w:t>RAN node receiv</w:t>
      </w:r>
      <w:r w:rsidR="00973146">
        <w:rPr>
          <w:rFonts w:eastAsiaTheme="minorEastAsia" w:hint="eastAsia"/>
          <w:lang w:val="en-US" w:eastAsia="zh-CN"/>
        </w:rPr>
        <w:t>ing</w:t>
      </w:r>
      <w:r>
        <w:rPr>
          <w:rFonts w:eastAsiaTheme="minorEastAsia" w:hint="eastAsia"/>
          <w:lang w:val="en-US" w:eastAsia="zh-CN"/>
        </w:rPr>
        <w:t xml:space="preserve"> the request</w:t>
      </w:r>
      <w:r w:rsidR="00973146">
        <w:rPr>
          <w:rFonts w:eastAsiaTheme="minorEastAsia" w:hint="eastAsia"/>
          <w:lang w:val="en-US" w:eastAsia="zh-CN"/>
        </w:rPr>
        <w:t xml:space="preserve"> will retrieve UE context from the old RAN node (Current TS 23.501 specified that </w:t>
      </w:r>
      <w:r w:rsidR="00973146">
        <w:rPr>
          <w:rFonts w:eastAsiaTheme="minorEastAsia"/>
          <w:lang w:val="en-US" w:eastAsia="zh-CN"/>
        </w:rPr>
        <w:t>“</w:t>
      </w:r>
      <w:r w:rsidR="00973146" w:rsidRPr="00772006">
        <w:rPr>
          <w:i/>
        </w:rPr>
        <w:t>Mobility Restrictions for CM-IDLE state and, for CM-CONNECTED state when in RRC Inactive state are executed by the UE based on information received from the core network.</w:t>
      </w:r>
      <w:r w:rsidR="00973146">
        <w:rPr>
          <w:rFonts w:eastAsiaTheme="minorEastAsia"/>
          <w:lang w:val="en-US" w:eastAsia="zh-CN"/>
        </w:rPr>
        <w:t>”</w:t>
      </w:r>
      <w:r w:rsidR="00973146">
        <w:rPr>
          <w:rFonts w:eastAsiaTheme="minorEastAsia" w:hint="eastAsia"/>
          <w:lang w:val="en-US" w:eastAsia="zh-CN"/>
        </w:rPr>
        <w:t xml:space="preserve">, thus the old RAN node should not check the mobility restrictions but provide UE context to the new RAN node). </w:t>
      </w:r>
      <w:r w:rsidR="00973146">
        <w:rPr>
          <w:rFonts w:eastAsiaTheme="minorEastAsia"/>
          <w:lang w:val="en-US" w:eastAsia="zh-CN"/>
        </w:rPr>
        <w:t>W</w:t>
      </w:r>
      <w:r w:rsidR="00973146">
        <w:rPr>
          <w:rFonts w:eastAsiaTheme="minorEastAsia" w:hint="eastAsia"/>
          <w:lang w:val="en-US" w:eastAsia="zh-CN"/>
        </w:rPr>
        <w:t xml:space="preserve">hen the new RAN node detects that </w:t>
      </w:r>
      <w:r>
        <w:rPr>
          <w:rFonts w:eastAsiaTheme="minorEastAsia" w:hint="eastAsia"/>
          <w:lang w:val="en-US" w:eastAsia="zh-CN"/>
        </w:rPr>
        <w:t xml:space="preserve">the UE is in a </w:t>
      </w:r>
      <w:r w:rsidR="00772006">
        <w:rPr>
          <w:rFonts w:eastAsiaTheme="minorEastAsia" w:hint="eastAsia"/>
          <w:lang w:eastAsia="zh-CN"/>
        </w:rPr>
        <w:t xml:space="preserve">restricted </w:t>
      </w:r>
      <w:r>
        <w:rPr>
          <w:rFonts w:eastAsiaTheme="minorEastAsia" w:hint="eastAsia"/>
          <w:lang w:val="en-US" w:eastAsia="zh-CN"/>
        </w:rPr>
        <w:t>service area</w:t>
      </w:r>
      <w:r w:rsidR="00973146">
        <w:rPr>
          <w:rFonts w:eastAsiaTheme="minorEastAsia" w:hint="eastAsia"/>
          <w:lang w:val="en-US" w:eastAsia="zh-CN"/>
        </w:rPr>
        <w:t>,</w:t>
      </w:r>
      <w:r w:rsidR="00772006">
        <w:rPr>
          <w:rFonts w:eastAsiaTheme="minorEastAsia" w:hint="eastAsia"/>
          <w:lang w:val="en-US" w:eastAsia="zh-CN"/>
        </w:rPr>
        <w:t xml:space="preserve"> </w:t>
      </w:r>
      <w:r w:rsidR="00973146">
        <w:rPr>
          <w:rFonts w:eastAsiaTheme="minorEastAsia" w:hint="eastAsia"/>
          <w:lang w:val="en-US" w:eastAsia="zh-CN"/>
        </w:rPr>
        <w:t>i</w:t>
      </w:r>
      <w:r w:rsidR="00772006">
        <w:rPr>
          <w:rFonts w:eastAsiaTheme="minorEastAsia" w:hint="eastAsia"/>
          <w:lang w:val="en-US" w:eastAsia="zh-CN"/>
        </w:rPr>
        <w:t>n order to execute mobility restrictions,</w:t>
      </w:r>
      <w:r>
        <w:rPr>
          <w:rFonts w:eastAsiaTheme="minorEastAsia" w:hint="eastAsia"/>
          <w:lang w:val="en-US" w:eastAsia="zh-CN"/>
        </w:rPr>
        <w:t xml:space="preserve"> the</w:t>
      </w:r>
      <w:r w:rsidR="00772006">
        <w:rPr>
          <w:rFonts w:eastAsiaTheme="minorEastAsia" w:hint="eastAsia"/>
          <w:lang w:val="en-US" w:eastAsia="zh-CN"/>
        </w:rPr>
        <w:t xml:space="preserve"> new</w:t>
      </w:r>
      <w:r>
        <w:rPr>
          <w:rFonts w:eastAsiaTheme="minorEastAsia" w:hint="eastAsia"/>
          <w:lang w:val="en-US" w:eastAsia="zh-CN"/>
        </w:rPr>
        <w:t xml:space="preserve"> RAN node</w:t>
      </w:r>
      <w:r w:rsidR="009164C2">
        <w:rPr>
          <w:rFonts w:eastAsiaTheme="minorEastAsia" w:hint="eastAsia"/>
          <w:lang w:val="en-US" w:eastAsia="zh-CN"/>
        </w:rPr>
        <w:t xml:space="preserve"> has two choices:</w:t>
      </w:r>
    </w:p>
    <w:p w:rsidR="009164C2" w:rsidRDefault="00973146" w:rsidP="00302673">
      <w:pPr>
        <w:rPr>
          <w:rFonts w:eastAsiaTheme="minorEastAsia" w:hint="eastAsia"/>
          <w:lang w:val="en-US" w:eastAsia="zh-CN"/>
        </w:rPr>
      </w:pPr>
      <w:r>
        <w:rPr>
          <w:rFonts w:eastAsiaTheme="minorEastAsia" w:hint="eastAsia"/>
          <w:lang w:val="en-US" w:eastAsia="zh-CN"/>
        </w:rPr>
        <w:t>1</w:t>
      </w:r>
      <w:r w:rsidR="009164C2">
        <w:rPr>
          <w:rFonts w:eastAsiaTheme="minorEastAsia" w:hint="eastAsia"/>
          <w:lang w:val="en-US" w:eastAsia="zh-CN"/>
        </w:rPr>
        <w:t>. Accepting the request</w:t>
      </w:r>
      <w:r w:rsidR="00772006">
        <w:rPr>
          <w:rFonts w:eastAsiaTheme="minorEastAsia" w:hint="eastAsia"/>
          <w:lang w:val="en-US" w:eastAsia="zh-CN"/>
        </w:rPr>
        <w:t>, resuming</w:t>
      </w:r>
      <w:r w:rsidR="009164C2">
        <w:rPr>
          <w:rFonts w:eastAsiaTheme="minorEastAsia" w:hint="eastAsia"/>
          <w:lang w:val="en-US" w:eastAsia="zh-CN"/>
        </w:rPr>
        <w:t xml:space="preserve"> all radio bearer</w:t>
      </w:r>
      <w:r w:rsidR="00772006">
        <w:rPr>
          <w:rFonts w:eastAsiaTheme="minorEastAsia" w:hint="eastAsia"/>
          <w:lang w:val="en-US" w:eastAsia="zh-CN"/>
        </w:rPr>
        <w:t>s</w:t>
      </w:r>
      <w:r w:rsidR="009164C2">
        <w:rPr>
          <w:rFonts w:eastAsiaTheme="minorEastAsia" w:hint="eastAsia"/>
          <w:lang w:val="en-US" w:eastAsia="zh-CN"/>
        </w:rPr>
        <w:t xml:space="preserve">, </w:t>
      </w:r>
      <w:r w:rsidR="00772006">
        <w:rPr>
          <w:rFonts w:eastAsiaTheme="minorEastAsia" w:hint="eastAsia"/>
          <w:lang w:val="en-US" w:eastAsia="zh-CN"/>
        </w:rPr>
        <w:t>and</w:t>
      </w:r>
      <w:r w:rsidR="009164C2">
        <w:rPr>
          <w:rFonts w:eastAsiaTheme="minorEastAsia" w:hint="eastAsia"/>
          <w:lang w:val="en-US" w:eastAsia="zh-CN"/>
        </w:rPr>
        <w:t xml:space="preserve"> initiat</w:t>
      </w:r>
      <w:r w:rsidR="00772006">
        <w:rPr>
          <w:rFonts w:eastAsiaTheme="minorEastAsia" w:hint="eastAsia"/>
          <w:lang w:val="en-US" w:eastAsia="zh-CN"/>
        </w:rPr>
        <w:t>ing</w:t>
      </w:r>
      <w:r w:rsidR="009164C2">
        <w:rPr>
          <w:rFonts w:eastAsiaTheme="minorEastAsia" w:hint="eastAsia"/>
          <w:lang w:val="en-US" w:eastAsia="zh-CN"/>
        </w:rPr>
        <w:t xml:space="preserve"> </w:t>
      </w:r>
      <w:r w:rsidR="00B64B7D">
        <w:rPr>
          <w:rFonts w:eastAsiaTheme="minorEastAsia" w:hint="eastAsia"/>
          <w:lang w:val="en-US" w:eastAsia="zh-CN"/>
        </w:rPr>
        <w:t>N2 context release procedure to kick the UE into</w:t>
      </w:r>
      <w:r>
        <w:rPr>
          <w:rFonts w:eastAsiaTheme="minorEastAsia" w:hint="eastAsia"/>
          <w:lang w:val="en-US" w:eastAsia="zh-CN"/>
        </w:rPr>
        <w:t xml:space="preserve"> RRC idle state; or</w:t>
      </w:r>
    </w:p>
    <w:p w:rsidR="00973146" w:rsidRDefault="00973146" w:rsidP="00973146">
      <w:pPr>
        <w:rPr>
          <w:rFonts w:eastAsiaTheme="minorEastAsia" w:hint="eastAsia"/>
          <w:lang w:val="en-US" w:eastAsia="zh-CN"/>
        </w:rPr>
      </w:pPr>
      <w:r>
        <w:rPr>
          <w:rFonts w:eastAsiaTheme="minorEastAsia" w:hint="eastAsia"/>
          <w:lang w:val="en-US" w:eastAsia="zh-CN"/>
        </w:rPr>
        <w:t>2. Rejecting the request and deleting the UE context, as the result, the UE will enter RRC idle state.</w:t>
      </w:r>
    </w:p>
    <w:p w:rsidR="001B0529" w:rsidRDefault="00973146" w:rsidP="00302673">
      <w:pPr>
        <w:rPr>
          <w:rFonts w:eastAsiaTheme="minorEastAsia" w:hint="eastAsia"/>
          <w:lang w:val="en-US" w:eastAsia="zh-CN"/>
        </w:rPr>
      </w:pPr>
      <w:r>
        <w:rPr>
          <w:rFonts w:eastAsiaTheme="minorEastAsia" w:hint="eastAsia"/>
          <w:lang w:val="en-US" w:eastAsia="zh-CN"/>
        </w:rPr>
        <w:t>With option 1</w:t>
      </w:r>
      <w:r w:rsidR="00677763">
        <w:rPr>
          <w:rFonts w:eastAsiaTheme="minorEastAsia" w:hint="eastAsia"/>
          <w:lang w:val="en-US" w:eastAsia="zh-CN"/>
        </w:rPr>
        <w:t xml:space="preserve">, the new RAN node can use existing connection resume procedure, but the problem is </w:t>
      </w:r>
      <w:r w:rsidR="001B0529">
        <w:rPr>
          <w:rFonts w:eastAsiaTheme="minorEastAsia" w:hint="eastAsia"/>
          <w:lang w:val="en-US" w:eastAsia="zh-CN"/>
        </w:rPr>
        <w:t xml:space="preserve">when the new RAN node releases the N2 context. </w:t>
      </w:r>
      <w:r w:rsidR="001B0529">
        <w:rPr>
          <w:rFonts w:eastAsiaTheme="minorEastAsia"/>
          <w:lang w:val="en-US" w:eastAsia="zh-CN"/>
        </w:rPr>
        <w:t>I</w:t>
      </w:r>
      <w:r w:rsidR="001B0529">
        <w:rPr>
          <w:rFonts w:eastAsiaTheme="minorEastAsia" w:hint="eastAsia"/>
          <w:lang w:val="en-US" w:eastAsia="zh-CN"/>
        </w:rPr>
        <w:t>f the new RAN node release</w:t>
      </w:r>
      <w:r w:rsidR="00C858EF">
        <w:rPr>
          <w:rFonts w:eastAsiaTheme="minorEastAsia" w:hint="eastAsia"/>
          <w:lang w:val="en-US" w:eastAsia="zh-CN"/>
        </w:rPr>
        <w:t>s</w:t>
      </w:r>
      <w:r w:rsidR="001B0529">
        <w:rPr>
          <w:rFonts w:eastAsiaTheme="minorEastAsia" w:hint="eastAsia"/>
          <w:lang w:val="en-US" w:eastAsia="zh-CN"/>
        </w:rPr>
        <w:t xml:space="preserve"> the N2 context immediately after connection resume procedure is completed, then when</w:t>
      </w:r>
      <w:r w:rsidR="00677763">
        <w:rPr>
          <w:rFonts w:eastAsiaTheme="minorEastAsia" w:hint="eastAsia"/>
          <w:lang w:val="en-US" w:eastAsia="zh-CN"/>
        </w:rPr>
        <w:t xml:space="preserve"> </w:t>
      </w:r>
      <w:r w:rsidR="001B0529">
        <w:rPr>
          <w:rFonts w:eastAsiaTheme="minorEastAsia" w:hint="eastAsia"/>
          <w:lang w:val="en-US" w:eastAsia="zh-CN"/>
        </w:rPr>
        <w:t xml:space="preserve">the UE </w:t>
      </w:r>
      <w:r w:rsidR="001B0529">
        <w:rPr>
          <w:rFonts w:eastAsiaTheme="minorEastAsia"/>
          <w:lang w:val="en-US" w:eastAsia="zh-CN"/>
        </w:rPr>
        <w:t>initiate</w:t>
      </w:r>
      <w:r w:rsidR="001B0529">
        <w:rPr>
          <w:rFonts w:eastAsiaTheme="minorEastAsia" w:hint="eastAsia"/>
          <w:lang w:val="en-US" w:eastAsia="zh-CN"/>
        </w:rPr>
        <w:t>s registration update procedure, the RRC connection needs to be re-established.</w:t>
      </w:r>
    </w:p>
    <w:p w:rsidR="00156762" w:rsidRDefault="00C858EF" w:rsidP="00302673">
      <w:pPr>
        <w:rPr>
          <w:rFonts w:eastAsiaTheme="minorEastAsia" w:hint="eastAsia"/>
          <w:lang w:eastAsia="zh-CN"/>
        </w:rPr>
      </w:pPr>
      <w:r>
        <w:rPr>
          <w:rFonts w:eastAsiaTheme="minorEastAsia" w:hint="eastAsia"/>
          <w:lang w:val="en-US" w:eastAsia="zh-CN"/>
        </w:rPr>
        <w:t xml:space="preserve">The option 2 simplifies RAN </w:t>
      </w:r>
      <w:r>
        <w:rPr>
          <w:rFonts w:eastAsiaTheme="minorEastAsia"/>
          <w:lang w:val="en-US" w:eastAsia="zh-CN"/>
        </w:rPr>
        <w:t>behaviors</w:t>
      </w:r>
      <w:r>
        <w:rPr>
          <w:rFonts w:eastAsiaTheme="minorEastAsia" w:hint="eastAsia"/>
          <w:lang w:val="en-US" w:eastAsia="zh-CN"/>
        </w:rPr>
        <w:t xml:space="preserve"> and prevents unnecessary radio bearers being established, thus, we propose to consider option</w:t>
      </w:r>
      <w:r w:rsidR="00156762">
        <w:rPr>
          <w:rFonts w:eastAsiaTheme="minorEastAsia" w:hint="eastAsia"/>
          <w:lang w:val="en-US" w:eastAsia="zh-CN"/>
        </w:rPr>
        <w:t xml:space="preserve"> </w:t>
      </w:r>
      <w:r>
        <w:rPr>
          <w:rFonts w:eastAsiaTheme="minorEastAsia" w:hint="eastAsia"/>
          <w:lang w:val="en-US" w:eastAsia="zh-CN"/>
        </w:rPr>
        <w:t>2 as the way forward</w:t>
      </w:r>
      <w:r w:rsidR="00156762">
        <w:rPr>
          <w:rFonts w:eastAsiaTheme="minorEastAsia" w:hint="eastAsia"/>
          <w:lang w:val="en-US" w:eastAsia="zh-CN"/>
        </w:rPr>
        <w:t>.</w:t>
      </w:r>
      <w:r>
        <w:rPr>
          <w:rFonts w:eastAsiaTheme="minorEastAsia" w:hint="eastAsia"/>
          <w:lang w:eastAsia="zh-CN"/>
        </w:rPr>
        <w:t xml:space="preserve"> </w:t>
      </w:r>
      <w:r w:rsidR="00156762">
        <w:rPr>
          <w:rFonts w:eastAsiaTheme="minorEastAsia"/>
          <w:lang w:eastAsia="zh-CN"/>
        </w:rPr>
        <w:t>T</w:t>
      </w:r>
      <w:r w:rsidR="00156762">
        <w:rPr>
          <w:rFonts w:eastAsiaTheme="minorEastAsia" w:hint="eastAsia"/>
          <w:lang w:eastAsia="zh-CN"/>
        </w:rPr>
        <w:t>he call flow is shown below.</w:t>
      </w:r>
    </w:p>
    <w:p w:rsidR="00302673" w:rsidRDefault="00335550" w:rsidP="00302673">
      <w:pPr>
        <w:jc w:val="center"/>
        <w:rPr>
          <w:rFonts w:eastAsiaTheme="minorEastAsia"/>
          <w:lang w:val="en-US" w:eastAsia="zh-CN"/>
        </w:rPr>
      </w:pPr>
      <w:r>
        <w:object w:dxaOrig="8285" w:dyaOrig="6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2.55pt;height:235pt" o:ole="">
            <v:imagedata r:id="rId9" o:title=""/>
          </v:shape>
          <o:OLEObject Type="Embed" ProgID="Visio.Drawing.11" ShapeID="_x0000_i1026" DrawAspect="Content" ObjectID="_1569758321" r:id="rId10"/>
        </w:object>
      </w:r>
    </w:p>
    <w:p w:rsidR="00B817B6" w:rsidRDefault="00156762" w:rsidP="006C59BC">
      <w:pPr>
        <w:rPr>
          <w:rFonts w:eastAsiaTheme="minorEastAsia" w:hint="eastAsia"/>
          <w:lang w:eastAsia="zh-CN"/>
        </w:rPr>
      </w:pPr>
      <w:r>
        <w:rPr>
          <w:rFonts w:eastAsiaTheme="minorEastAsia" w:hint="eastAsia"/>
          <w:lang w:eastAsia="zh-CN"/>
        </w:rPr>
        <w:lastRenderedPageBreak/>
        <w:t>After that, the UE initiate</w:t>
      </w:r>
      <w:r w:rsidR="00B817B6">
        <w:rPr>
          <w:rFonts w:eastAsiaTheme="minorEastAsia" w:hint="eastAsia"/>
          <w:lang w:eastAsia="zh-CN"/>
        </w:rPr>
        <w:t>s</w:t>
      </w:r>
      <w:r>
        <w:rPr>
          <w:rFonts w:eastAsiaTheme="minorEastAsia" w:hint="eastAsia"/>
          <w:lang w:eastAsia="zh-CN"/>
        </w:rPr>
        <w:t xml:space="preserve"> Registration </w:t>
      </w:r>
      <w:r>
        <w:rPr>
          <w:rFonts w:eastAsiaTheme="minorEastAsia"/>
          <w:lang w:eastAsia="zh-CN"/>
        </w:rPr>
        <w:t>update</w:t>
      </w:r>
      <w:r>
        <w:rPr>
          <w:rFonts w:eastAsiaTheme="minorEastAsia" w:hint="eastAsia"/>
          <w:lang w:eastAsia="zh-CN"/>
        </w:rPr>
        <w:t xml:space="preserve"> procedure immediately (because of moving out of TAI list). </w:t>
      </w:r>
      <w:r w:rsidR="00B817B6">
        <w:rPr>
          <w:rFonts w:eastAsiaTheme="minorEastAsia" w:hint="eastAsia"/>
          <w:lang w:eastAsia="zh-CN"/>
        </w:rPr>
        <w:t>When</w:t>
      </w:r>
      <w:r>
        <w:rPr>
          <w:rFonts w:eastAsiaTheme="minorEastAsia" w:hint="eastAsia"/>
          <w:lang w:eastAsia="zh-CN"/>
        </w:rPr>
        <w:t xml:space="preserve"> the AMF detects that there is another NAS signalling connection established via the old RAN node, the AMF shall release the old NAS </w:t>
      </w:r>
      <w:r>
        <w:rPr>
          <w:rFonts w:eastAsiaTheme="minorEastAsia"/>
          <w:lang w:eastAsia="zh-CN"/>
        </w:rPr>
        <w:t>signalling</w:t>
      </w:r>
      <w:r>
        <w:rPr>
          <w:rFonts w:eastAsiaTheme="minorEastAsia" w:hint="eastAsia"/>
          <w:lang w:eastAsia="zh-CN"/>
        </w:rPr>
        <w:t xml:space="preserve"> connection</w:t>
      </w:r>
      <w:r w:rsidRPr="00FC3361">
        <w:rPr>
          <w:rFonts w:eastAsiaTheme="minorEastAsia" w:hint="eastAsia"/>
          <w:lang w:eastAsia="zh-CN"/>
        </w:rPr>
        <w:t xml:space="preserve"> </w:t>
      </w:r>
      <w:r>
        <w:rPr>
          <w:rFonts w:eastAsiaTheme="minorEastAsia" w:hint="eastAsia"/>
          <w:lang w:eastAsia="zh-CN"/>
        </w:rPr>
        <w:t>by sending N2 context release request to the old RAN node.</w:t>
      </w:r>
    </w:p>
    <w:p w:rsidR="00B817B6" w:rsidRDefault="00FC3361" w:rsidP="00B817B6">
      <w:pPr>
        <w:rPr>
          <w:rFonts w:eastAsiaTheme="minorEastAsia" w:hint="eastAsia"/>
          <w:lang w:val="en-US" w:eastAsia="zh-CN"/>
        </w:rPr>
      </w:pPr>
      <w:r>
        <w:rPr>
          <w:rFonts w:eastAsiaTheme="minorEastAsia" w:hint="eastAsia"/>
          <w:lang w:eastAsia="zh-CN"/>
        </w:rPr>
        <w:t>Furthermore, if t</w:t>
      </w:r>
      <w:r w:rsidR="00302673">
        <w:rPr>
          <w:rFonts w:eastAsiaTheme="minorEastAsia" w:hint="eastAsia"/>
          <w:lang w:val="en-US" w:eastAsia="zh-CN"/>
        </w:rPr>
        <w:t>he AMF that receives the registration update request detect</w:t>
      </w:r>
      <w:r>
        <w:rPr>
          <w:rFonts w:eastAsiaTheme="minorEastAsia" w:hint="eastAsia"/>
          <w:lang w:val="en-US" w:eastAsia="zh-CN"/>
        </w:rPr>
        <w:t>s</w:t>
      </w:r>
      <w:r w:rsidR="00302673">
        <w:rPr>
          <w:rFonts w:eastAsiaTheme="minorEastAsia" w:hint="eastAsia"/>
          <w:lang w:val="en-US" w:eastAsia="zh-CN"/>
        </w:rPr>
        <w:t xml:space="preserve"> that the UE is in a non allowed area, the AMF can </w:t>
      </w:r>
      <w:r>
        <w:rPr>
          <w:rFonts w:eastAsiaTheme="minorEastAsia" w:hint="eastAsia"/>
          <w:lang w:val="en-US" w:eastAsia="zh-CN"/>
        </w:rPr>
        <w:t xml:space="preserve">also </w:t>
      </w:r>
      <w:r w:rsidR="00302673">
        <w:rPr>
          <w:rFonts w:eastAsiaTheme="minorEastAsia" w:hint="eastAsia"/>
          <w:lang w:val="en-US" w:eastAsia="zh-CN"/>
        </w:rPr>
        <w:t>inform the SMF which serve the PDU session with active UP connection that only regulatory priority service is reachable.</w:t>
      </w:r>
    </w:p>
    <w:p w:rsidR="00FA21CE" w:rsidRPr="00B85EB4" w:rsidRDefault="00FA21CE" w:rsidP="00FA21CE">
      <w:pPr>
        <w:rPr>
          <w:rFonts w:eastAsiaTheme="minorEastAsia"/>
          <w:lang w:val="en-US" w:eastAsia="zh-CN"/>
        </w:rPr>
      </w:pPr>
      <w:r>
        <w:rPr>
          <w:rFonts w:eastAsiaTheme="minorEastAsia" w:hint="eastAsia"/>
          <w:lang w:eastAsia="zh-CN"/>
        </w:rPr>
        <w:t xml:space="preserve">Another case of rejecting RRC resume request is that the UE moves into an area where RRC </w:t>
      </w:r>
      <w:r>
        <w:rPr>
          <w:rFonts w:eastAsiaTheme="minorEastAsia"/>
          <w:lang w:eastAsia="zh-CN"/>
        </w:rPr>
        <w:t>inactive</w:t>
      </w:r>
      <w:r>
        <w:rPr>
          <w:rFonts w:eastAsiaTheme="minorEastAsia" w:hint="eastAsia"/>
          <w:lang w:eastAsia="zh-CN"/>
        </w:rPr>
        <w:t xml:space="preserve"> is not supported. In this case, the UE may initiate Registration </w:t>
      </w:r>
      <w:r>
        <w:rPr>
          <w:rFonts w:eastAsiaTheme="minorEastAsia"/>
          <w:lang w:eastAsia="zh-CN"/>
        </w:rPr>
        <w:t>update</w:t>
      </w:r>
      <w:r>
        <w:rPr>
          <w:rFonts w:eastAsiaTheme="minorEastAsia" w:hint="eastAsia"/>
          <w:lang w:eastAsia="zh-CN"/>
        </w:rPr>
        <w:t xml:space="preserve"> procedure or Service Request procedure to establish a NAS </w:t>
      </w:r>
      <w:r>
        <w:rPr>
          <w:rFonts w:eastAsiaTheme="minorEastAsia"/>
          <w:lang w:eastAsia="zh-CN"/>
        </w:rPr>
        <w:t>signalling</w:t>
      </w:r>
      <w:r>
        <w:rPr>
          <w:rFonts w:eastAsiaTheme="minorEastAsia" w:hint="eastAsia"/>
          <w:lang w:eastAsia="zh-CN"/>
        </w:rPr>
        <w:t xml:space="preserve"> connection with the AMF immediately or s</w:t>
      </w:r>
      <w:r>
        <w:rPr>
          <w:rFonts w:eastAsiaTheme="minorEastAsia"/>
          <w:lang w:eastAsia="zh-CN"/>
        </w:rPr>
        <w:t>ome</w:t>
      </w:r>
      <w:r>
        <w:rPr>
          <w:rFonts w:eastAsiaTheme="minorEastAsia" w:hint="eastAsia"/>
          <w:lang w:eastAsia="zh-CN"/>
        </w:rPr>
        <w:t xml:space="preserve"> </w:t>
      </w:r>
      <w:r>
        <w:rPr>
          <w:rFonts w:eastAsiaTheme="minorEastAsia"/>
          <w:lang w:eastAsia="zh-CN"/>
        </w:rPr>
        <w:t>time</w:t>
      </w:r>
      <w:r>
        <w:rPr>
          <w:rFonts w:eastAsiaTheme="minorEastAsia" w:hint="eastAsia"/>
          <w:lang w:eastAsia="zh-CN"/>
        </w:rPr>
        <w:t xml:space="preserve"> later. If the AMF receiving the request detects that there is still another NAS signalling connection established via a different RAN node, the AMF shall also request the old RAN node to release the old N2 context.</w:t>
      </w: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D61312">
        <w:rPr>
          <w:rFonts w:eastAsia="宋体" w:hint="eastAsia"/>
          <w:lang w:eastAsia="zh-CN"/>
        </w:rPr>
        <w:t>2</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EF7760" w:rsidRPr="00F91B7E" w:rsidRDefault="00EF7760" w:rsidP="00EF7760">
      <w:pPr>
        <w:pStyle w:val="3"/>
        <w:rPr>
          <w:lang w:eastAsia="zh-CN"/>
        </w:rPr>
      </w:pPr>
      <w:bookmarkStart w:id="6" w:name="_Toc492713813"/>
      <w:bookmarkStart w:id="7" w:name="_Toc484168145"/>
      <w:bookmarkStart w:id="8" w:name="OLE_LINK5"/>
      <w:bookmarkStart w:id="9" w:name="OLE_LINK6"/>
      <w:r w:rsidRPr="00F91B7E">
        <w:t>4.</w:t>
      </w:r>
      <w:r w:rsidRPr="00F91B7E">
        <w:rPr>
          <w:lang w:eastAsia="zh-CN"/>
        </w:rPr>
        <w:t>2.</w:t>
      </w:r>
      <w:r>
        <w:rPr>
          <w:lang w:eastAsia="zh-CN"/>
        </w:rPr>
        <w:t>6</w:t>
      </w:r>
      <w:r w:rsidRPr="00F91B7E">
        <w:rPr>
          <w:lang w:eastAsia="zh-CN"/>
        </w:rPr>
        <w:tab/>
      </w:r>
      <w:r w:rsidRPr="007232CF">
        <w:rPr>
          <w:rFonts w:eastAsia="宋体" w:hint="eastAsia"/>
          <w:lang w:eastAsia="zh-CN"/>
        </w:rPr>
        <w:t>NAS signalling connection release</w:t>
      </w:r>
      <w:bookmarkEnd w:id="6"/>
    </w:p>
    <w:p w:rsidR="00EF7760" w:rsidRPr="00F91B7E" w:rsidRDefault="00EF7760" w:rsidP="00EF7760">
      <w:r w:rsidRPr="00F91B7E">
        <w:t xml:space="preserve">This procedure is used to release the logical N2-AP signalling connection and the associated N3 </w:t>
      </w:r>
      <w:r>
        <w:t>User Plane</w:t>
      </w:r>
      <w:r w:rsidRPr="00F91B7E">
        <w:t xml:space="preserve"> connections</w:t>
      </w:r>
      <w:r w:rsidRPr="007232CF">
        <w:t>, and (R</w:t>
      </w:r>
      <w:proofErr w:type="gramStart"/>
      <w:r w:rsidRPr="007232CF">
        <w:t>)AN</w:t>
      </w:r>
      <w:proofErr w:type="gramEnd"/>
      <w:r w:rsidRPr="007232CF">
        <w:t xml:space="preserve"> RRC signalling and resources</w:t>
      </w:r>
      <w:r w:rsidRPr="00F91B7E">
        <w:t>.</w:t>
      </w:r>
    </w:p>
    <w:p w:rsidR="00EF7760" w:rsidRPr="00F91B7E" w:rsidRDefault="00EF7760" w:rsidP="00EF7760">
      <w:pPr>
        <w:rPr>
          <w:lang w:eastAsia="zh-CN"/>
        </w:rPr>
      </w:pPr>
      <w:r w:rsidRPr="00F91B7E">
        <w:t>When the N2-AP signalling connection is lost</w:t>
      </w:r>
      <w:r w:rsidRPr="00F91B7E" w:rsidDel="00BA7838">
        <w:t xml:space="preserve"> </w:t>
      </w:r>
      <w:r w:rsidRPr="00F91B7E">
        <w:t xml:space="preserve">due to (R)AN or AMF failure, the </w:t>
      </w:r>
      <w:r w:rsidRPr="007232CF">
        <w:rPr>
          <w:rFonts w:eastAsia="宋体" w:hint="eastAsia"/>
          <w:lang w:eastAsia="zh-CN"/>
        </w:rPr>
        <w:t xml:space="preserve">NAS signalling connection </w:t>
      </w:r>
      <w:r w:rsidRPr="00F91B7E">
        <w:rPr>
          <w:lang w:eastAsia="zh-CN"/>
        </w:rPr>
        <w:t xml:space="preserve">release </w:t>
      </w:r>
      <w:r w:rsidRPr="00F91B7E">
        <w:t>is performed locally by the AMF or the (R)AN as described in the procedure flow below without using or relying on any of the signalling shown between (R)AN and AMF.</w:t>
      </w:r>
      <w:r w:rsidRPr="00F91B7E">
        <w:rPr>
          <w:rFonts w:hint="eastAsia"/>
          <w:lang w:eastAsia="zh-CN"/>
        </w:rPr>
        <w:t xml:space="preserve"> The </w:t>
      </w:r>
      <w:r w:rsidRPr="007232CF">
        <w:rPr>
          <w:rFonts w:eastAsia="宋体" w:hint="eastAsia"/>
          <w:lang w:eastAsia="zh-CN"/>
        </w:rPr>
        <w:t>NAS signalling connection</w:t>
      </w:r>
      <w:r w:rsidR="00B044D0">
        <w:rPr>
          <w:rFonts w:eastAsia="宋体" w:hint="eastAsia"/>
          <w:lang w:eastAsia="zh-CN"/>
        </w:rPr>
        <w:t xml:space="preserve"> </w:t>
      </w:r>
      <w:r w:rsidRPr="00F91B7E">
        <w:rPr>
          <w:rFonts w:hint="eastAsia"/>
          <w:lang w:eastAsia="zh-CN"/>
        </w:rPr>
        <w:t>release cause</w:t>
      </w:r>
      <w:r w:rsidRPr="00F91B7E">
        <w:rPr>
          <w:lang w:eastAsia="zh-CN"/>
        </w:rPr>
        <w:t>s</w:t>
      </w:r>
      <w:r w:rsidRPr="00F91B7E">
        <w:rPr>
          <w:rFonts w:hint="eastAsia"/>
          <w:lang w:eastAsia="zh-CN"/>
        </w:rPr>
        <w:t xml:space="preserve"> all </w:t>
      </w:r>
      <w:r w:rsidRPr="00967153">
        <w:rPr>
          <w:lang w:eastAsia="zh-CN"/>
        </w:rPr>
        <w:t>UP connections</w:t>
      </w:r>
      <w:r w:rsidRPr="00F91B7E">
        <w:rPr>
          <w:rFonts w:hint="eastAsia"/>
          <w:lang w:eastAsia="zh-CN"/>
        </w:rPr>
        <w:t xml:space="preserve"> of the UE </w:t>
      </w:r>
      <w:r w:rsidRPr="00F91B7E">
        <w:rPr>
          <w:lang w:eastAsia="zh-CN"/>
        </w:rPr>
        <w:t xml:space="preserve">to </w:t>
      </w:r>
      <w:r w:rsidRPr="00F91B7E">
        <w:rPr>
          <w:rFonts w:hint="eastAsia"/>
          <w:lang w:eastAsia="zh-CN"/>
        </w:rPr>
        <w:t>be deactivated.</w:t>
      </w:r>
    </w:p>
    <w:p w:rsidR="00EF7760" w:rsidRPr="00F91B7E" w:rsidRDefault="00EF7760" w:rsidP="00EF7760">
      <w:r w:rsidRPr="00F91B7E">
        <w:t xml:space="preserve">The initiation of </w:t>
      </w:r>
      <w:r w:rsidRPr="007232CF">
        <w:rPr>
          <w:rFonts w:eastAsia="宋体" w:hint="eastAsia"/>
          <w:lang w:eastAsia="zh-CN"/>
        </w:rPr>
        <w:t xml:space="preserve">NAS signalling connection </w:t>
      </w:r>
      <w:r w:rsidRPr="00F91B7E">
        <w:rPr>
          <w:lang w:eastAsia="zh-CN"/>
        </w:rPr>
        <w:t xml:space="preserve">release </w:t>
      </w:r>
      <w:r w:rsidRPr="00F91B7E">
        <w:t>may be due to:</w:t>
      </w:r>
    </w:p>
    <w:p w:rsidR="00EF7760" w:rsidRPr="00F91B7E" w:rsidRDefault="00EF7760" w:rsidP="00EF7760">
      <w:pPr>
        <w:pStyle w:val="B1"/>
      </w:pPr>
      <w:r w:rsidRPr="00F91B7E">
        <w:t>-</w:t>
      </w:r>
      <w:r w:rsidRPr="00F91B7E">
        <w:tab/>
        <w:t xml:space="preserve">(R)AN-initiated with cause e.g. O&amp;M Intervention, Unspecified Failure, </w:t>
      </w:r>
      <w:r>
        <w:t>(R)</w:t>
      </w:r>
      <w:r w:rsidRPr="00F91B7E">
        <w:t xml:space="preserve">AN (e.g. Radio) Link Failure, User Inactivity, Release due to UE generated signalling connection release, </w:t>
      </w:r>
      <w:r w:rsidRPr="003E07DE">
        <w:rPr>
          <w:rFonts w:eastAsia="Times New Roman" w:hint="eastAsia"/>
          <w:lang w:eastAsia="zh-CN"/>
        </w:rPr>
        <w:t>mobility restriction</w:t>
      </w:r>
      <w:r w:rsidRPr="00F91B7E">
        <w:t xml:space="preserve"> etc</w:t>
      </w:r>
      <w:r>
        <w:t>.</w:t>
      </w:r>
      <w:r w:rsidRPr="00F91B7E">
        <w:t>; or</w:t>
      </w:r>
    </w:p>
    <w:p w:rsidR="00EF7760" w:rsidRPr="00F91B7E" w:rsidRDefault="00EF7760" w:rsidP="00EF7760">
      <w:pPr>
        <w:pStyle w:val="B1"/>
      </w:pPr>
      <w:r w:rsidRPr="00F91B7E">
        <w:t>-</w:t>
      </w:r>
      <w:r w:rsidRPr="00F91B7E">
        <w:tab/>
        <w:t>AMF-initiated with cause e.g. Unspecified Failure, etc.</w:t>
      </w:r>
    </w:p>
    <w:p w:rsidR="00EF7760" w:rsidRDefault="00EF7760" w:rsidP="00EF7760">
      <w:r w:rsidRPr="00F91B7E">
        <w:t>Both (R</w:t>
      </w:r>
      <w:proofErr w:type="gramStart"/>
      <w:r w:rsidRPr="00F91B7E">
        <w:t>)AN</w:t>
      </w:r>
      <w:proofErr w:type="gramEnd"/>
      <w:r w:rsidRPr="00F91B7E">
        <w:t xml:space="preserve">-initiated and AMF-initiated </w:t>
      </w:r>
      <w:r w:rsidRPr="007232CF">
        <w:rPr>
          <w:rFonts w:eastAsia="宋体" w:hint="eastAsia"/>
          <w:lang w:eastAsia="zh-CN"/>
        </w:rPr>
        <w:t xml:space="preserve">NAS signalling connection </w:t>
      </w:r>
      <w:r w:rsidRPr="00F91B7E">
        <w:rPr>
          <w:lang w:eastAsia="zh-CN"/>
        </w:rPr>
        <w:t xml:space="preserve">release </w:t>
      </w:r>
      <w:r w:rsidRPr="00F91B7E">
        <w:t>procedures are shown in Figure 4.2.</w:t>
      </w:r>
      <w:r>
        <w:t>6</w:t>
      </w:r>
      <w:r w:rsidRPr="00F91B7E">
        <w:t>-1.</w:t>
      </w:r>
    </w:p>
    <w:p w:rsidR="00EF7760" w:rsidRPr="00B125B2" w:rsidRDefault="00EF7760" w:rsidP="00EF7760">
      <w:pPr>
        <w:rPr>
          <w:lang w:eastAsia="zh-CN"/>
        </w:rPr>
      </w:pPr>
      <w:r w:rsidRPr="00B125B2">
        <w:rPr>
          <w:lang w:eastAsia="zh-CN"/>
        </w:rPr>
        <w:t xml:space="preserve">For this procedure, the impacted SMF and UPF are all under control of the PLMN serving the UE, e.g. in Home Routed </w:t>
      </w:r>
      <w:r w:rsidRPr="00B125B2">
        <w:rPr>
          <w:rFonts w:hint="eastAsia"/>
          <w:lang w:eastAsia="zh-CN"/>
        </w:rPr>
        <w:t xml:space="preserve">roaming </w:t>
      </w:r>
      <w:r w:rsidRPr="00B125B2">
        <w:rPr>
          <w:lang w:eastAsia="zh-CN"/>
        </w:rPr>
        <w:t>case the SMF and UPF in HPLMN are not involved</w:t>
      </w:r>
      <w:r>
        <w:rPr>
          <w:lang w:eastAsia="zh-CN"/>
        </w:rPr>
        <w:t>.</w:t>
      </w:r>
    </w:p>
    <w:bookmarkStart w:id="10" w:name="_MON_1563017601"/>
    <w:bookmarkEnd w:id="10"/>
    <w:p w:rsidR="00EF7760" w:rsidRPr="00F91B7E" w:rsidRDefault="00EF7760" w:rsidP="00EF7760">
      <w:pPr>
        <w:pStyle w:val="TH"/>
      </w:pPr>
      <w:r w:rsidRPr="002807A4">
        <w:object w:dxaOrig="8216" w:dyaOrig="5800">
          <v:shape id="_x0000_i1025" type="#_x0000_t75" style="width:410.7pt;height:289.75pt" o:ole="">
            <v:imagedata r:id="rId11" o:title=""/>
          </v:shape>
          <o:OLEObject Type="Embed" ProgID="Word.Picture.8" ShapeID="_x0000_i1025" DrawAspect="Content" ObjectID="_1569758322" r:id="rId12"/>
        </w:object>
      </w:r>
    </w:p>
    <w:p w:rsidR="00EF7760" w:rsidRPr="00F91B7E" w:rsidRDefault="00EF7760" w:rsidP="00EF7760">
      <w:pPr>
        <w:pStyle w:val="TF"/>
      </w:pPr>
      <w:r w:rsidRPr="00F91B7E">
        <w:t>Figure 4.2.</w:t>
      </w:r>
      <w:r>
        <w:t>6</w:t>
      </w:r>
      <w:r w:rsidRPr="00F91B7E">
        <w:t xml:space="preserve">-1: </w:t>
      </w:r>
      <w:r w:rsidRPr="007232CF">
        <w:rPr>
          <w:rFonts w:eastAsia="宋体" w:hint="eastAsia"/>
          <w:lang w:eastAsia="zh-CN"/>
        </w:rPr>
        <w:t>NAS signalling connection release</w:t>
      </w:r>
      <w:r>
        <w:t xml:space="preserve"> p</w:t>
      </w:r>
      <w:r w:rsidRPr="00F91B7E">
        <w:t>rocedure</w:t>
      </w:r>
    </w:p>
    <w:p w:rsidR="00EF7760" w:rsidRDefault="00EF7760" w:rsidP="00EF7760">
      <w:pPr>
        <w:pStyle w:val="B1"/>
      </w:pPr>
      <w:r w:rsidRPr="00F91B7E">
        <w:t>1.</w:t>
      </w:r>
      <w:r w:rsidRPr="00F91B7E">
        <w:tab/>
        <w:t xml:space="preserve">If there is some confirmed </w:t>
      </w:r>
      <w:r>
        <w:t>(R</w:t>
      </w:r>
      <w:proofErr w:type="gramStart"/>
      <w:r>
        <w:t>)</w:t>
      </w:r>
      <w:r w:rsidRPr="00F91B7E">
        <w:t>AN</w:t>
      </w:r>
      <w:proofErr w:type="gramEnd"/>
      <w:r w:rsidRPr="00F91B7E">
        <w:t xml:space="preserve"> conditions (e.g. Radio Link Failure) or for other (R)AN internal reason, the (R)AN may decide to </w:t>
      </w:r>
      <w:r>
        <w:t xml:space="preserve">initiate the </w:t>
      </w:r>
      <w:r w:rsidRPr="00F91B7E">
        <w:rPr>
          <w:lang w:eastAsia="zh-CN"/>
        </w:rPr>
        <w:t>UE context</w:t>
      </w:r>
      <w:r w:rsidRPr="00F91B7E">
        <w:t xml:space="preserve"> </w:t>
      </w:r>
      <w:r w:rsidRPr="00F91B7E">
        <w:rPr>
          <w:lang w:eastAsia="zh-CN"/>
        </w:rPr>
        <w:t xml:space="preserve">release in the </w:t>
      </w:r>
      <w:r>
        <w:rPr>
          <w:lang w:eastAsia="zh-CN"/>
        </w:rPr>
        <w:t>(R)</w:t>
      </w:r>
      <w:r w:rsidRPr="00F91B7E">
        <w:rPr>
          <w:lang w:eastAsia="zh-CN"/>
        </w:rPr>
        <w:t>AN</w:t>
      </w:r>
      <w:r w:rsidRPr="00F91B7E">
        <w:t>. In this case, the (R</w:t>
      </w:r>
      <w:proofErr w:type="gramStart"/>
      <w:r w:rsidRPr="00F91B7E">
        <w:t>)AN</w:t>
      </w:r>
      <w:proofErr w:type="gramEnd"/>
      <w:r w:rsidRPr="00F91B7E">
        <w:t xml:space="preserve"> sends a N2 UE Context Release Request (Cause</w:t>
      </w:r>
      <w:r w:rsidRPr="002807A4">
        <w:rPr>
          <w:rFonts w:hint="eastAsia"/>
          <w:lang w:eastAsia="zh-CN"/>
        </w:rPr>
        <w:t xml:space="preserve">, </w:t>
      </w:r>
      <w:r w:rsidRPr="007232CF">
        <w:t>List of PDU Session ID(s)</w:t>
      </w:r>
      <w:r w:rsidRPr="007232CF">
        <w:rPr>
          <w:rFonts w:hint="eastAsia"/>
          <w:lang w:eastAsia="zh-CN"/>
        </w:rPr>
        <w:t xml:space="preserve"> with active N3 user plane</w:t>
      </w:r>
      <w:r w:rsidRPr="00F91B7E">
        <w:t>) message to the AMF. Cause indicates the reason for the release (e.g. AN Link Failure, O&amp;M intervention, unspecified failure, etc</w:t>
      </w:r>
      <w:r w:rsidRPr="00F91B7E">
        <w:rPr>
          <w:rFonts w:hint="eastAsia"/>
          <w:lang w:eastAsia="zh-CN"/>
        </w:rPr>
        <w:t>.</w:t>
      </w:r>
      <w:r w:rsidRPr="00F91B7E">
        <w:t>).</w:t>
      </w:r>
      <w:r>
        <w:t xml:space="preserve"> </w:t>
      </w:r>
      <w:r w:rsidRPr="007232CF">
        <w:t>The List of PDU Session ID(s)</w:t>
      </w:r>
      <w:r w:rsidRPr="007232CF">
        <w:rPr>
          <w:rFonts w:hint="eastAsia"/>
          <w:lang w:eastAsia="zh-CN"/>
        </w:rPr>
        <w:t xml:space="preserve"> </w:t>
      </w:r>
      <w:r w:rsidRPr="007232CF">
        <w:t>indicates the PDU sessions served by (R</w:t>
      </w:r>
      <w:proofErr w:type="gramStart"/>
      <w:r w:rsidRPr="007232CF">
        <w:t>)AN</w:t>
      </w:r>
      <w:proofErr w:type="gramEnd"/>
      <w:r w:rsidRPr="007232CF">
        <w:t xml:space="preserve"> of the UE.</w:t>
      </w:r>
      <w:r w:rsidRPr="007232CF">
        <w:rPr>
          <w:rFonts w:hint="eastAsia"/>
          <w:lang w:eastAsia="zh-CN"/>
        </w:rPr>
        <w:t xml:space="preserve"> </w:t>
      </w:r>
      <w:r w:rsidRPr="007232CF">
        <w:t>This step is described in TS</w:t>
      </w:r>
      <w:r>
        <w:t> </w:t>
      </w:r>
      <w:r w:rsidRPr="007232CF">
        <w:t>38.413</w:t>
      </w:r>
      <w:r>
        <w:t> </w:t>
      </w:r>
      <w:r w:rsidRPr="007232CF">
        <w:t>[10], clause</w:t>
      </w:r>
      <w:r>
        <w:t> </w:t>
      </w:r>
      <w:r w:rsidRPr="007232CF">
        <w:t xml:space="preserve">8.3.2 </w:t>
      </w:r>
      <w:r>
        <w:t>"</w:t>
      </w:r>
      <w:r w:rsidRPr="007232CF">
        <w:t>UE Context Release Request (</w:t>
      </w:r>
      <w:proofErr w:type="spellStart"/>
      <w:r w:rsidRPr="007232CF">
        <w:t>gNB</w:t>
      </w:r>
      <w:proofErr w:type="spellEnd"/>
      <w:r w:rsidRPr="007232CF">
        <w:t xml:space="preserve"> initiated)</w:t>
      </w:r>
      <w:r>
        <w:t>"</w:t>
      </w:r>
      <w:r w:rsidRPr="007232CF">
        <w:t>.</w:t>
      </w:r>
    </w:p>
    <w:p w:rsidR="00EF7760" w:rsidRPr="007232CF" w:rsidRDefault="00EF7760" w:rsidP="00EF7760">
      <w:pPr>
        <w:pStyle w:val="B1"/>
      </w:pPr>
      <w:r w:rsidRPr="007232CF">
        <w:rPr>
          <w:lang w:eastAsia="zh-CN"/>
        </w:rPr>
        <w:t>2.</w:t>
      </w:r>
      <w:r w:rsidRPr="007232CF">
        <w:rPr>
          <w:lang w:eastAsia="zh-CN"/>
        </w:rPr>
        <w:tab/>
        <w:t>AMF to (R)AN: If the AMF receives the N2 UE Context Release Request message or due to an internal AMF event</w:t>
      </w:r>
      <w:ins w:id="11" w:author="CATT" w:date="2017-10-10T14:36:00Z">
        <w:r w:rsidR="00302673">
          <w:rPr>
            <w:rFonts w:eastAsiaTheme="minorEastAsia" w:hint="eastAsia"/>
            <w:lang w:eastAsia="zh-CN"/>
          </w:rPr>
          <w:t xml:space="preserve">, including </w:t>
        </w:r>
      </w:ins>
      <w:ins w:id="12" w:author="CATT" w:date="2017-10-10T14:40:00Z">
        <w:r w:rsidR="00302673">
          <w:rPr>
            <w:rFonts w:eastAsiaTheme="minorEastAsia" w:hint="eastAsia"/>
            <w:lang w:eastAsia="zh-CN"/>
          </w:rPr>
          <w:t xml:space="preserve">the </w:t>
        </w:r>
      </w:ins>
      <w:ins w:id="13" w:author="CATT" w:date="2017-10-10T14:37:00Z">
        <w:r w:rsidR="00302673">
          <w:rPr>
            <w:rFonts w:eastAsiaTheme="minorEastAsia"/>
            <w:lang w:eastAsia="zh-CN"/>
          </w:rPr>
          <w:t>reception</w:t>
        </w:r>
      </w:ins>
      <w:ins w:id="14" w:author="CATT" w:date="2017-10-10T14:36:00Z">
        <w:r w:rsidR="00302673">
          <w:rPr>
            <w:rFonts w:eastAsiaTheme="minorEastAsia" w:hint="eastAsia"/>
            <w:lang w:eastAsia="zh-CN"/>
          </w:rPr>
          <w:t xml:space="preserve"> of Service request or Registration update request via another RAN node,</w:t>
        </w:r>
      </w:ins>
      <w:r w:rsidRPr="007232CF">
        <w:rPr>
          <w:lang w:eastAsia="zh-CN"/>
        </w:rPr>
        <w:t xml:space="preserve">, the AMF sends an N2 UE Context Release </w:t>
      </w:r>
      <w:r w:rsidRPr="007232CF">
        <w:rPr>
          <w:rFonts w:hint="eastAsia"/>
          <w:lang w:eastAsia="zh-CN"/>
        </w:rPr>
        <w:t xml:space="preserve">Command </w:t>
      </w:r>
      <w:r w:rsidRPr="007232CF">
        <w:rPr>
          <w:lang w:eastAsia="zh-CN"/>
        </w:rPr>
        <w:t xml:space="preserve">(Cause) to the </w:t>
      </w:r>
      <w:r w:rsidRPr="007232CF">
        <w:t>(</w:t>
      </w:r>
      <w:r w:rsidRPr="007232CF">
        <w:rPr>
          <w:lang w:eastAsia="zh-CN"/>
        </w:rPr>
        <w:t>R)AN. The Cause indicates either the Cause from (R</w:t>
      </w:r>
      <w:proofErr w:type="gramStart"/>
      <w:r w:rsidRPr="007232CF">
        <w:rPr>
          <w:lang w:eastAsia="zh-CN"/>
        </w:rPr>
        <w:t>)AN</w:t>
      </w:r>
      <w:proofErr w:type="gramEnd"/>
      <w:r w:rsidRPr="007232CF">
        <w:rPr>
          <w:lang w:eastAsia="zh-CN"/>
        </w:rPr>
        <w:t xml:space="preserve"> in step 1 or the Cause due to an AMF internal event. In case the (R</w:t>
      </w:r>
      <w:proofErr w:type="gramStart"/>
      <w:r w:rsidRPr="007232CF">
        <w:rPr>
          <w:lang w:eastAsia="zh-CN"/>
        </w:rPr>
        <w:t>)AN</w:t>
      </w:r>
      <w:proofErr w:type="gramEnd"/>
      <w:r w:rsidRPr="007232CF">
        <w:rPr>
          <w:lang w:eastAsia="zh-CN"/>
        </w:rPr>
        <w:t xml:space="preserve"> is a 3GPP RAN t</w:t>
      </w:r>
      <w:r w:rsidRPr="007232CF">
        <w:t xml:space="preserve">his step is described in detail </w:t>
      </w:r>
      <w:r>
        <w:t>in TS 38.413 [10], c</w:t>
      </w:r>
      <w:r w:rsidRPr="007232CF">
        <w:t xml:space="preserve">lause 8.3.3 </w:t>
      </w:r>
      <w:r>
        <w:t>"</w:t>
      </w:r>
      <w:r w:rsidRPr="007232CF">
        <w:t>UE Context Release (AMF initiated)</w:t>
      </w:r>
      <w:r>
        <w:t>"</w:t>
      </w:r>
      <w:r w:rsidRPr="007232CF">
        <w:t xml:space="preserve">. </w:t>
      </w:r>
      <w:r w:rsidRPr="007232CF">
        <w:rPr>
          <w:lang w:eastAsia="zh-CN"/>
        </w:rPr>
        <w:t>In case the (R</w:t>
      </w:r>
      <w:proofErr w:type="gramStart"/>
      <w:r w:rsidRPr="007232CF">
        <w:rPr>
          <w:lang w:eastAsia="zh-CN"/>
        </w:rPr>
        <w:t>)AN</w:t>
      </w:r>
      <w:proofErr w:type="gramEnd"/>
      <w:r w:rsidRPr="007232CF">
        <w:rPr>
          <w:lang w:eastAsia="zh-CN"/>
        </w:rPr>
        <w:t xml:space="preserve"> is an N3IWF t</w:t>
      </w:r>
      <w:r w:rsidRPr="007232CF">
        <w:t>his step is described in clause 4.12.</w:t>
      </w:r>
    </w:p>
    <w:p w:rsidR="00EF7760" w:rsidRPr="007232CF" w:rsidRDefault="00EF7760" w:rsidP="00EF7760">
      <w:pPr>
        <w:pStyle w:val="B1"/>
      </w:pPr>
      <w:r w:rsidRPr="007232CF">
        <w:t>3.</w:t>
      </w:r>
      <w:r w:rsidRPr="007232CF">
        <w:tab/>
        <w:t>[Conditional] If the (R</w:t>
      </w:r>
      <w:proofErr w:type="gramStart"/>
      <w:r w:rsidRPr="007232CF">
        <w:t>)AN</w:t>
      </w:r>
      <w:proofErr w:type="gramEnd"/>
      <w:r w:rsidRPr="007232CF">
        <w:t xml:space="preserve"> connection (e.g. RRC connection</w:t>
      </w:r>
      <w:r>
        <w:t xml:space="preserve"> or</w:t>
      </w:r>
      <w:r>
        <w:rPr>
          <w:rFonts w:hint="eastAsia"/>
          <w:lang w:eastAsia="ko-KR"/>
        </w:rPr>
        <w:t xml:space="preserve"> </w:t>
      </w:r>
      <w:proofErr w:type="spellStart"/>
      <w:r>
        <w:rPr>
          <w:rFonts w:hint="eastAsia"/>
          <w:lang w:eastAsia="ko-KR"/>
        </w:rPr>
        <w:t>NWu</w:t>
      </w:r>
      <w:proofErr w:type="spellEnd"/>
      <w:r>
        <w:rPr>
          <w:rFonts w:hint="eastAsia"/>
          <w:lang w:eastAsia="ko-KR"/>
        </w:rPr>
        <w:t xml:space="preserve"> connection</w:t>
      </w:r>
      <w:r w:rsidRPr="007232CF">
        <w:t xml:space="preserve">) with the UE is not already released (step 1), the (R)AN requests the UE to release </w:t>
      </w:r>
      <w:r w:rsidRPr="007232CF">
        <w:rPr>
          <w:lang w:eastAsia="zh-CN"/>
        </w:rPr>
        <w:t>the (R)AN</w:t>
      </w:r>
      <w:r w:rsidRPr="007232CF">
        <w:t xml:space="preserve"> connection. Upon receiving (R</w:t>
      </w:r>
      <w:proofErr w:type="gramStart"/>
      <w:r w:rsidRPr="007232CF">
        <w:t>)</w:t>
      </w:r>
      <w:r w:rsidRPr="007232CF">
        <w:rPr>
          <w:lang w:eastAsia="zh-CN"/>
        </w:rPr>
        <w:t>AN</w:t>
      </w:r>
      <w:proofErr w:type="gramEnd"/>
      <w:r w:rsidRPr="007232CF">
        <w:t xml:space="preserve"> connection release confirmation from the UE, the (R)AN deletes the UE's context. </w:t>
      </w:r>
    </w:p>
    <w:p w:rsidR="00EF7760" w:rsidRPr="007232CF" w:rsidRDefault="00EF7760" w:rsidP="00EF7760">
      <w:pPr>
        <w:pStyle w:val="B1"/>
      </w:pPr>
      <w:r w:rsidRPr="007232CF">
        <w:t>4.</w:t>
      </w:r>
      <w:r w:rsidRPr="007232CF">
        <w:tab/>
        <w:t>The (R</w:t>
      </w:r>
      <w:proofErr w:type="gramStart"/>
      <w:r w:rsidRPr="007232CF">
        <w:t>)AN</w:t>
      </w:r>
      <w:proofErr w:type="gramEnd"/>
      <w:r w:rsidRPr="007232CF">
        <w:t xml:space="preserve"> confirms the N2 Release by returning an N2 UE Context Release </w:t>
      </w:r>
      <w:r w:rsidRPr="007232CF">
        <w:rPr>
          <w:lang w:eastAsia="zh-CN"/>
        </w:rPr>
        <w:t>Complete</w:t>
      </w:r>
      <w:r w:rsidRPr="007232CF">
        <w:t xml:space="preserve"> (List of PDU Session ID(s)</w:t>
      </w:r>
      <w:r w:rsidRPr="007232CF">
        <w:rPr>
          <w:rFonts w:hint="eastAsia"/>
          <w:lang w:eastAsia="zh-CN"/>
        </w:rPr>
        <w:t xml:space="preserve"> with active N3 user plane</w:t>
      </w:r>
      <w:r w:rsidRPr="007232CF">
        <w:t>) message to the AMF. The List of PDU Session ID(s)</w:t>
      </w:r>
      <w:r w:rsidRPr="007232CF">
        <w:rPr>
          <w:rFonts w:hint="eastAsia"/>
          <w:lang w:eastAsia="zh-CN"/>
        </w:rPr>
        <w:t xml:space="preserve"> </w:t>
      </w:r>
      <w:r w:rsidRPr="007232CF">
        <w:t>indicates the PDU sessions served by (R</w:t>
      </w:r>
      <w:proofErr w:type="gramStart"/>
      <w:r w:rsidRPr="007232CF">
        <w:t>)AN</w:t>
      </w:r>
      <w:proofErr w:type="gramEnd"/>
      <w:r w:rsidRPr="007232CF">
        <w:t xml:space="preserve"> of the UE. The N2 signalling connection between the AMF and the (R</w:t>
      </w:r>
      <w:proofErr w:type="gramStart"/>
      <w:r w:rsidRPr="007232CF">
        <w:t>)AN</w:t>
      </w:r>
      <w:proofErr w:type="gramEnd"/>
      <w:r w:rsidRPr="007232CF">
        <w:t xml:space="preserve"> for that UE is released.</w:t>
      </w:r>
      <w:r>
        <w:t xml:space="preserve"> </w:t>
      </w:r>
      <w:r>
        <w:rPr>
          <w:rFonts w:hint="eastAsia"/>
          <w:lang w:val="en-US" w:eastAsia="zh-CN"/>
        </w:rPr>
        <w:t>T</w:t>
      </w:r>
      <w:r w:rsidRPr="00AC03D3">
        <w:rPr>
          <w:lang w:val="en-US"/>
        </w:rPr>
        <w:t xml:space="preserve">he </w:t>
      </w:r>
      <w:r>
        <w:rPr>
          <w:rFonts w:hint="eastAsia"/>
          <w:lang w:val="en-US" w:eastAsia="zh-CN"/>
        </w:rPr>
        <w:t>(</w:t>
      </w:r>
      <w:r w:rsidRPr="00AC03D3">
        <w:rPr>
          <w:lang w:val="en-US"/>
        </w:rPr>
        <w:t>R</w:t>
      </w:r>
      <w:proofErr w:type="gramStart"/>
      <w:r>
        <w:rPr>
          <w:rFonts w:hint="eastAsia"/>
          <w:lang w:val="en-US" w:eastAsia="zh-CN"/>
        </w:rPr>
        <w:t>)</w:t>
      </w:r>
      <w:r w:rsidRPr="00AC03D3">
        <w:rPr>
          <w:lang w:val="en-US"/>
        </w:rPr>
        <w:t>AN</w:t>
      </w:r>
      <w:proofErr w:type="gramEnd"/>
      <w:r w:rsidRPr="00AC03D3">
        <w:rPr>
          <w:lang w:val="en-US"/>
        </w:rPr>
        <w:t xml:space="preserve"> </w:t>
      </w:r>
      <w:r>
        <w:rPr>
          <w:lang w:val="en-US"/>
        </w:rPr>
        <w:t>provides</w:t>
      </w:r>
      <w:r w:rsidRPr="00AC03D3">
        <w:rPr>
          <w:lang w:val="en-US"/>
        </w:rPr>
        <w:t xml:space="preserve"> the </w:t>
      </w:r>
      <w:r>
        <w:t xml:space="preserve">list of recommended cells </w:t>
      </w:r>
      <w:r w:rsidRPr="0027129D">
        <w:rPr>
          <w:rFonts w:eastAsia="Times New Roman" w:hint="eastAsia"/>
          <w:lang w:eastAsia="zh-CN"/>
        </w:rPr>
        <w:t xml:space="preserve">/ </w:t>
      </w:r>
      <w:r>
        <w:t>TAs</w:t>
      </w:r>
      <w:r w:rsidRPr="00DB0201">
        <w:rPr>
          <w:rFonts w:hint="eastAsia"/>
          <w:lang w:eastAsia="zh-CN"/>
        </w:rPr>
        <w:t xml:space="preserve"> </w:t>
      </w:r>
      <w:r>
        <w:rPr>
          <w:lang w:eastAsia="zh-CN"/>
        </w:rPr>
        <w:t>/ NG-RAN node identifiers for paging</w:t>
      </w:r>
      <w:r>
        <w:rPr>
          <w:lang w:val="en-US"/>
        </w:rPr>
        <w:t xml:space="preserve"> </w:t>
      </w:r>
      <w:r w:rsidRPr="00AC03D3">
        <w:rPr>
          <w:lang w:val="en-US"/>
        </w:rPr>
        <w:t xml:space="preserve">to </w:t>
      </w:r>
      <w:r>
        <w:rPr>
          <w:lang w:val="en-US"/>
        </w:rPr>
        <w:t xml:space="preserve">the </w:t>
      </w:r>
      <w:r w:rsidRPr="00AC03D3">
        <w:rPr>
          <w:lang w:val="en-US"/>
        </w:rPr>
        <w:t>AMF.</w:t>
      </w:r>
    </w:p>
    <w:p w:rsidR="00EF7760" w:rsidRPr="007232CF" w:rsidRDefault="00EF7760" w:rsidP="00EF7760">
      <w:pPr>
        <w:pStyle w:val="B1"/>
        <w:ind w:firstLine="0"/>
      </w:pPr>
      <w:r w:rsidRPr="007232CF">
        <w:t>This step shall be performed promptly after step 2, i.e. it shall not be delayed, for example, in situations where the UE does not acknowledge the RRC Connection Release.</w:t>
      </w:r>
    </w:p>
    <w:p w:rsidR="00EF7760" w:rsidRPr="001816A7" w:rsidRDefault="00EF7760" w:rsidP="00EF7760">
      <w:pPr>
        <w:pStyle w:val="B1"/>
        <w:rPr>
          <w:rFonts w:eastAsiaTheme="minorEastAsia"/>
          <w:lang w:eastAsia="zh-CN"/>
        </w:rPr>
      </w:pPr>
      <w:r>
        <w:t>5</w:t>
      </w:r>
      <w:r w:rsidRPr="00F91B7E">
        <w:t>.</w:t>
      </w:r>
      <w:r w:rsidRPr="00F91B7E">
        <w:tab/>
        <w:t xml:space="preserve">[Conditional] </w:t>
      </w:r>
      <w:r w:rsidRPr="007232CF">
        <w:t>AMF to SMF:</w:t>
      </w:r>
      <w:r>
        <w:t xml:space="preserve"> </w:t>
      </w:r>
      <w:r w:rsidRPr="00F91B7E">
        <w:t xml:space="preserve">For each of the PDU sessions </w:t>
      </w:r>
      <w:r w:rsidRPr="007232CF">
        <w:t>in the N2 UE Context Release Complete,</w:t>
      </w:r>
      <w:r>
        <w:t xml:space="preserve"> </w:t>
      </w:r>
      <w:r w:rsidRPr="00F91B7E">
        <w:t xml:space="preserve">the AMF </w:t>
      </w:r>
      <w:r w:rsidRPr="007232CF">
        <w:t xml:space="preserve">invokes </w:t>
      </w:r>
      <w:proofErr w:type="spellStart"/>
      <w:r w:rsidRPr="007232CF">
        <w:t>Nsmf_PDUSession_</w:t>
      </w:r>
      <w:proofErr w:type="gramStart"/>
      <w:r w:rsidRPr="007232CF">
        <w:t>UpdateSMContext</w:t>
      </w:r>
      <w:proofErr w:type="spellEnd"/>
      <w:r w:rsidRPr="007232CF">
        <w:t>(</w:t>
      </w:r>
      <w:proofErr w:type="gramEnd"/>
      <w:r w:rsidRPr="007232CF">
        <w:t>PDU Session ID, PDU Session Deactivation, Cause).</w:t>
      </w:r>
      <w:r>
        <w:t xml:space="preserve"> </w:t>
      </w:r>
      <w:del w:id="15" w:author="CATT" w:date="2017-10-10T10:44:00Z">
        <w:r w:rsidRPr="007232CF" w:rsidDel="003D711F">
          <w:delText>The Cause in step 5 is the same Cause in step 2.</w:delText>
        </w:r>
        <w:r w:rsidRPr="007232CF" w:rsidDel="003D711F">
          <w:rPr>
            <w:rFonts w:hint="eastAsia"/>
            <w:lang w:eastAsia="zh-CN"/>
          </w:rPr>
          <w:delText xml:space="preserve"> </w:delText>
        </w:r>
      </w:del>
      <w:r w:rsidRPr="007232CF">
        <w:rPr>
          <w:lang w:eastAsia="zh-CN"/>
        </w:rPr>
        <w:t>I</w:t>
      </w:r>
      <w:r w:rsidRPr="007232CF">
        <w:rPr>
          <w:rFonts w:hint="eastAsia"/>
          <w:lang w:eastAsia="zh-CN"/>
        </w:rPr>
        <w:t xml:space="preserve">f </w:t>
      </w:r>
      <w:r w:rsidRPr="007232CF">
        <w:t>List of PDU Session ID(s)</w:t>
      </w:r>
      <w:r w:rsidRPr="007232CF">
        <w:rPr>
          <w:rFonts w:hint="eastAsia"/>
          <w:lang w:eastAsia="zh-CN"/>
        </w:rPr>
        <w:t xml:space="preserve"> with active N3 user plane</w:t>
      </w:r>
      <w:r w:rsidRPr="002807A4">
        <w:rPr>
          <w:rFonts w:hint="eastAsia"/>
          <w:lang w:eastAsia="zh-CN"/>
        </w:rPr>
        <w:t xml:space="preserve"> is included in step 1b, the step 5 to 7 are performed before step 2.</w:t>
      </w:r>
    </w:p>
    <w:p w:rsidR="00EF7760" w:rsidRDefault="00EF7760" w:rsidP="00EF7760">
      <w:pPr>
        <w:pStyle w:val="B1"/>
        <w:rPr>
          <w:ins w:id="16" w:author="CATT" w:date="2017-09-21T17:00:00Z"/>
          <w:rFonts w:eastAsiaTheme="minorEastAsia"/>
          <w:lang w:eastAsia="zh-CN"/>
        </w:rPr>
      </w:pPr>
      <w:r>
        <w:rPr>
          <w:lang w:eastAsia="zh-CN"/>
        </w:rPr>
        <w:tab/>
      </w:r>
      <w:r w:rsidRPr="00880A3F">
        <w:t xml:space="preserve">For each of the PDU sessions </w:t>
      </w:r>
      <w:proofErr w:type="gramStart"/>
      <w:r w:rsidRPr="00880A3F">
        <w:t>whose</w:t>
      </w:r>
      <w:proofErr w:type="gramEnd"/>
      <w:r w:rsidRPr="00880A3F">
        <w:t xml:space="preserve"> UP </w:t>
      </w:r>
      <w:r>
        <w:t>connection</w:t>
      </w:r>
      <w:r w:rsidRPr="00880A3F">
        <w:t xml:space="preserve"> have been </w:t>
      </w:r>
      <w:r>
        <w:t>deactivated</w:t>
      </w:r>
      <w:r w:rsidRPr="00880A3F">
        <w:t xml:space="preserve"> because the UE is outside of the availability of the LADN, the AMF reports the UE location information to the SMFs that have subscribed for the UE location reporting.</w:t>
      </w:r>
      <w:r>
        <w:rPr>
          <w:lang w:eastAsia="zh-CN"/>
        </w:rPr>
        <w:t xml:space="preserve"> </w:t>
      </w:r>
    </w:p>
    <w:p w:rsidR="0086021B" w:rsidRPr="0086021B" w:rsidRDefault="001816A7" w:rsidP="0086021B">
      <w:pPr>
        <w:pStyle w:val="B1"/>
        <w:ind w:firstLine="0"/>
        <w:rPr>
          <w:rFonts w:eastAsiaTheme="minorEastAsia"/>
        </w:rPr>
      </w:pPr>
      <w:ins w:id="17" w:author="CATT" w:date="2017-09-21T17:00:00Z">
        <w:r>
          <w:rPr>
            <w:rFonts w:eastAsiaTheme="minorEastAsia" w:hint="eastAsia"/>
            <w:lang w:eastAsia="zh-CN"/>
          </w:rPr>
          <w:lastRenderedPageBreak/>
          <w:t xml:space="preserve">If the AMF detects that the UE moves into a non-allowed area, the </w:t>
        </w:r>
      </w:ins>
      <w:ins w:id="18" w:author="CATT" w:date="2017-10-10T10:44:00Z">
        <w:r w:rsidR="003D711F">
          <w:rPr>
            <w:rFonts w:eastAsiaTheme="minorEastAsia" w:hint="eastAsia"/>
            <w:lang w:eastAsia="zh-CN"/>
          </w:rPr>
          <w:t>C</w:t>
        </w:r>
      </w:ins>
      <w:ins w:id="19" w:author="CATT" w:date="2017-09-21T17:00:00Z">
        <w:r>
          <w:rPr>
            <w:rFonts w:eastAsiaTheme="minorEastAsia" w:hint="eastAsia"/>
            <w:lang w:eastAsia="zh-CN"/>
          </w:rPr>
          <w:t>ause indicate</w:t>
        </w:r>
      </w:ins>
      <w:ins w:id="20" w:author="CATT" w:date="2017-10-10T10:44:00Z">
        <w:r w:rsidR="003D711F">
          <w:rPr>
            <w:rFonts w:eastAsiaTheme="minorEastAsia" w:hint="eastAsia"/>
            <w:lang w:eastAsia="zh-CN"/>
          </w:rPr>
          <w:t>s</w:t>
        </w:r>
      </w:ins>
      <w:ins w:id="21" w:author="CATT" w:date="2017-09-21T17:00:00Z">
        <w:r>
          <w:rPr>
            <w:rFonts w:eastAsiaTheme="minorEastAsia" w:hint="eastAsia"/>
            <w:lang w:eastAsia="zh-CN"/>
          </w:rPr>
          <w:t xml:space="preserve"> that only</w:t>
        </w:r>
      </w:ins>
      <w:ins w:id="22" w:author="CATT" w:date="2017-09-21T17:01:00Z">
        <w:r>
          <w:rPr>
            <w:rFonts w:eastAsiaTheme="minorEastAsia" w:hint="eastAsia"/>
            <w:lang w:eastAsia="zh-CN"/>
          </w:rPr>
          <w:t xml:space="preserve"> regulatory</w:t>
        </w:r>
      </w:ins>
      <w:ins w:id="23" w:author="CATT" w:date="2017-09-21T17:00:00Z">
        <w:r>
          <w:rPr>
            <w:rFonts w:eastAsiaTheme="minorEastAsia" w:hint="eastAsia"/>
            <w:lang w:eastAsia="zh-CN"/>
          </w:rPr>
          <w:t xml:space="preserve"> </w:t>
        </w:r>
      </w:ins>
      <w:ins w:id="24" w:author="CATT" w:date="2017-09-21T17:01:00Z">
        <w:r>
          <w:rPr>
            <w:rFonts w:eastAsiaTheme="minorEastAsia"/>
            <w:lang w:eastAsia="zh-CN"/>
          </w:rPr>
          <w:t>prioritized</w:t>
        </w:r>
      </w:ins>
      <w:ins w:id="25" w:author="CATT" w:date="2017-09-21T17:00:00Z">
        <w:r>
          <w:rPr>
            <w:rFonts w:eastAsiaTheme="minorEastAsia" w:hint="eastAsia"/>
            <w:lang w:eastAsia="zh-CN"/>
          </w:rPr>
          <w:t xml:space="preserve"> service is reachable</w:t>
        </w:r>
      </w:ins>
      <w:ins w:id="26" w:author="CATT" w:date="2017-10-10T10:44:00Z">
        <w:r w:rsidR="003D711F">
          <w:rPr>
            <w:rFonts w:eastAsiaTheme="minorEastAsia" w:hint="eastAsia"/>
            <w:lang w:eastAsia="zh-CN"/>
          </w:rPr>
          <w:t>, in other cases,</w:t>
        </w:r>
        <w:r w:rsidR="003D711F" w:rsidRPr="003D711F">
          <w:t xml:space="preserve"> </w:t>
        </w:r>
        <w:r w:rsidR="003D711F">
          <w:rPr>
            <w:rFonts w:eastAsiaTheme="minorEastAsia" w:hint="eastAsia"/>
            <w:lang w:eastAsia="zh-CN"/>
          </w:rPr>
          <w:t>t</w:t>
        </w:r>
        <w:r w:rsidR="003D711F" w:rsidRPr="007232CF">
          <w:t>he Cause in is the same Cause in step 2.</w:t>
        </w:r>
      </w:ins>
    </w:p>
    <w:p w:rsidR="00EF7760" w:rsidRPr="00F91B7E" w:rsidRDefault="00EF7760" w:rsidP="00EF7760">
      <w:pPr>
        <w:pStyle w:val="B1"/>
        <w:rPr>
          <w:lang w:eastAsia="zh-CN"/>
        </w:rPr>
      </w:pPr>
      <w:r>
        <w:t>6</w:t>
      </w:r>
      <w:r w:rsidRPr="00F91B7E">
        <w:t>a</w:t>
      </w:r>
      <w:r w:rsidRPr="00F91B7E">
        <w:tab/>
        <w:t xml:space="preserve">[Conditional] </w:t>
      </w:r>
      <w:r w:rsidRPr="00F91B7E">
        <w:rPr>
          <w:rFonts w:hint="eastAsia"/>
          <w:lang w:eastAsia="zh-CN"/>
        </w:rPr>
        <w:t xml:space="preserve">SMF to UPF: N4 Session </w:t>
      </w:r>
      <w:r>
        <w:rPr>
          <w:lang w:eastAsia="zh-CN"/>
        </w:rPr>
        <w:t>Modification</w:t>
      </w:r>
      <w:r w:rsidRPr="00F91B7E">
        <w:rPr>
          <w:rFonts w:hint="eastAsia"/>
          <w:lang w:eastAsia="zh-CN"/>
        </w:rPr>
        <w:t xml:space="preserve"> Request</w:t>
      </w:r>
      <w:r w:rsidRPr="00F91B7E">
        <w:rPr>
          <w:lang w:eastAsia="zh-CN"/>
        </w:rPr>
        <w:t xml:space="preserve"> </w:t>
      </w:r>
      <w:r w:rsidRPr="00F91B7E">
        <w:rPr>
          <w:rFonts w:hint="eastAsia"/>
          <w:lang w:eastAsia="zh-CN"/>
        </w:rPr>
        <w:t>(</w:t>
      </w:r>
      <w:proofErr w:type="gramStart"/>
      <w:r w:rsidRPr="00F91B7E">
        <w:rPr>
          <w:rFonts w:hint="eastAsia"/>
          <w:lang w:eastAsia="zh-CN"/>
        </w:rPr>
        <w:t>AN</w:t>
      </w:r>
      <w:proofErr w:type="gramEnd"/>
      <w:r w:rsidRPr="00F91B7E">
        <w:rPr>
          <w:rFonts w:hint="eastAsia"/>
          <w:lang w:eastAsia="zh-CN"/>
        </w:rPr>
        <w:t xml:space="preserve"> tunnel info to be</w:t>
      </w:r>
      <w:r w:rsidRPr="00F91B7E">
        <w:rPr>
          <w:lang w:eastAsia="zh-CN"/>
        </w:rPr>
        <w:t xml:space="preserve"> remove</w:t>
      </w:r>
      <w:r w:rsidRPr="00F91B7E">
        <w:rPr>
          <w:rFonts w:hint="eastAsia"/>
          <w:lang w:eastAsia="zh-CN"/>
        </w:rPr>
        <w:t>d</w:t>
      </w:r>
      <w:r w:rsidRPr="00F91B7E">
        <w:rPr>
          <w:lang w:eastAsia="zh-CN"/>
        </w:rPr>
        <w:t>,</w:t>
      </w:r>
      <w:r w:rsidRPr="00085743">
        <w:t xml:space="preserve"> </w:t>
      </w:r>
      <w:r w:rsidRPr="00F91B7E">
        <w:t>Buffering</w:t>
      </w:r>
      <w:r>
        <w:t xml:space="preserve"> on/off</w:t>
      </w:r>
      <w:r w:rsidRPr="00F91B7E">
        <w:rPr>
          <w:rFonts w:hint="eastAsia"/>
          <w:lang w:eastAsia="zh-CN"/>
        </w:rPr>
        <w:t>).</w:t>
      </w:r>
    </w:p>
    <w:p w:rsidR="00EF7760" w:rsidRPr="00F91B7E" w:rsidRDefault="00EF7760" w:rsidP="00EF7760">
      <w:pPr>
        <w:pStyle w:val="B1"/>
        <w:rPr>
          <w:lang w:eastAsia="zh-CN"/>
        </w:rPr>
      </w:pPr>
      <w:r w:rsidRPr="00F91B7E">
        <w:tab/>
        <w:t>The SMF initiates a</w:t>
      </w:r>
      <w:r>
        <w:t>n</w:t>
      </w:r>
      <w:r w:rsidRPr="00F91B7E">
        <w:t xml:space="preserve"> N4 Session Modification procedure indicating the need to remove AN Tunnel Info.  Buffering </w:t>
      </w:r>
      <w:r>
        <w:t>on/off</w:t>
      </w:r>
      <w:r w:rsidRPr="00F91B7E">
        <w:t xml:space="preserve"> indicates whether the UPF shall buffer incoming DL PDU</w:t>
      </w:r>
      <w:r>
        <w:t xml:space="preserve"> or not</w:t>
      </w:r>
      <w:r w:rsidRPr="00F91B7E">
        <w:rPr>
          <w:rFonts w:hint="eastAsia"/>
          <w:lang w:eastAsia="zh-CN"/>
        </w:rPr>
        <w:t>.</w:t>
      </w:r>
      <w:r>
        <w:rPr>
          <w:lang w:eastAsia="zh-CN"/>
        </w:rPr>
        <w:t xml:space="preserve"> </w:t>
      </w:r>
      <w:r w:rsidRPr="00880A3F">
        <w:rPr>
          <w:lang w:eastAsia="ko-KR"/>
        </w:rPr>
        <w:t>For the PDU sessions corresponding to the LADN, the SMF may enable the Downlink Data Notification in case that previously the SMF notified the UPF to discard downlink data for the PDU sessions and/or to not provide further Data Notification message</w:t>
      </w:r>
      <w:r>
        <w:rPr>
          <w:lang w:eastAsia="ko-KR"/>
        </w:rPr>
        <w:t>.</w:t>
      </w:r>
    </w:p>
    <w:p w:rsidR="00EF7760" w:rsidRDefault="00EF7760" w:rsidP="00EF7760">
      <w:pPr>
        <w:pStyle w:val="B1"/>
      </w:pPr>
      <w:r w:rsidRPr="00F91B7E">
        <w:tab/>
        <w:t xml:space="preserve">See </w:t>
      </w:r>
      <w:r>
        <w:t>clause </w:t>
      </w:r>
      <w:r w:rsidRPr="00F91B7E">
        <w:t>4.4 for more details.</w:t>
      </w:r>
    </w:p>
    <w:p w:rsidR="00EF7760" w:rsidRPr="00F91B7E" w:rsidRDefault="00EF7760" w:rsidP="00EF7760">
      <w:pPr>
        <w:pStyle w:val="B1"/>
        <w:rPr>
          <w:lang w:eastAsia="zh-CN"/>
        </w:rPr>
      </w:pPr>
      <w:r>
        <w:tab/>
      </w:r>
      <w:r w:rsidRPr="007232CF">
        <w:t xml:space="preserve">The </w:t>
      </w:r>
      <w:proofErr w:type="gramStart"/>
      <w:r w:rsidRPr="007232CF">
        <w:t xml:space="preserve">treatment of GBR </w:t>
      </w:r>
      <w:proofErr w:type="spellStart"/>
      <w:r w:rsidRPr="007232CF">
        <w:t>QoS</w:t>
      </w:r>
      <w:proofErr w:type="spellEnd"/>
      <w:r w:rsidRPr="007232CF">
        <w:t xml:space="preserve"> flows follow</w:t>
      </w:r>
      <w:proofErr w:type="gramEnd"/>
      <w:r w:rsidRPr="007232CF">
        <w:t xml:space="preserve"> TS</w:t>
      </w:r>
      <w:r>
        <w:t> </w:t>
      </w:r>
      <w:r w:rsidRPr="007232CF">
        <w:t>23.501</w:t>
      </w:r>
      <w:r>
        <w:t> </w:t>
      </w:r>
      <w:r w:rsidRPr="007232CF">
        <w:t xml:space="preserve">[2], clause 5.7 </w:t>
      </w:r>
      <w:r>
        <w:t>"</w:t>
      </w:r>
      <w:proofErr w:type="spellStart"/>
      <w:r w:rsidRPr="007232CF">
        <w:t>QoS</w:t>
      </w:r>
      <w:proofErr w:type="spellEnd"/>
      <w:r w:rsidRPr="007232CF">
        <w:t xml:space="preserve"> model</w:t>
      </w:r>
      <w:r>
        <w:t>"</w:t>
      </w:r>
      <w:r w:rsidRPr="007232CF">
        <w:t>.</w:t>
      </w:r>
    </w:p>
    <w:p w:rsidR="00EF7760" w:rsidRPr="00F91B7E" w:rsidRDefault="00EF7760" w:rsidP="00EF7760">
      <w:pPr>
        <w:pStyle w:val="B1"/>
        <w:rPr>
          <w:lang w:eastAsia="zh-CN"/>
        </w:rPr>
      </w:pPr>
      <w:r>
        <w:rPr>
          <w:lang w:eastAsia="zh-CN"/>
        </w:rPr>
        <w:t>6</w:t>
      </w:r>
      <w:r w:rsidRPr="00F91B7E">
        <w:rPr>
          <w:rFonts w:hint="eastAsia"/>
          <w:lang w:eastAsia="zh-CN"/>
        </w:rPr>
        <w:t>b.</w:t>
      </w:r>
      <w:r w:rsidRPr="00F91B7E">
        <w:rPr>
          <w:lang w:eastAsia="zh-CN"/>
        </w:rPr>
        <w:tab/>
      </w:r>
      <w:r w:rsidRPr="00F91B7E">
        <w:t xml:space="preserve">[Conditional] </w:t>
      </w:r>
      <w:r w:rsidRPr="00F91B7E">
        <w:rPr>
          <w:rFonts w:hint="eastAsia"/>
          <w:lang w:eastAsia="zh-CN"/>
        </w:rPr>
        <w:t xml:space="preserve">UPF to SMF: N4 Session </w:t>
      </w:r>
      <w:r>
        <w:rPr>
          <w:lang w:eastAsia="zh-CN"/>
        </w:rPr>
        <w:t>Modification</w:t>
      </w:r>
      <w:r w:rsidRPr="00F91B7E">
        <w:rPr>
          <w:rFonts w:hint="eastAsia"/>
          <w:lang w:eastAsia="zh-CN"/>
        </w:rPr>
        <w:t xml:space="preserve"> Response</w:t>
      </w:r>
      <w:r w:rsidRPr="00F91B7E">
        <w:rPr>
          <w:lang w:eastAsia="zh-CN"/>
        </w:rPr>
        <w:t xml:space="preserve"> acknowledging the SMF request</w:t>
      </w:r>
      <w:r w:rsidRPr="00F91B7E">
        <w:rPr>
          <w:rFonts w:hint="eastAsia"/>
          <w:lang w:eastAsia="zh-CN"/>
        </w:rPr>
        <w:t>.</w:t>
      </w:r>
    </w:p>
    <w:p w:rsidR="00EF7760" w:rsidRPr="00F91B7E" w:rsidRDefault="00EF7760" w:rsidP="00EF7760">
      <w:pPr>
        <w:pStyle w:val="B1"/>
      </w:pPr>
      <w:r w:rsidRPr="00F91B7E">
        <w:rPr>
          <w:lang w:eastAsia="zh-CN"/>
        </w:rPr>
        <w:tab/>
      </w:r>
      <w:r w:rsidRPr="00F91B7E">
        <w:t xml:space="preserve">See </w:t>
      </w:r>
      <w:r>
        <w:t>clause </w:t>
      </w:r>
      <w:r w:rsidRPr="00F91B7E">
        <w:t>4.4 for more details.</w:t>
      </w:r>
    </w:p>
    <w:p w:rsidR="00EF7760" w:rsidRPr="00F91B7E" w:rsidRDefault="00EF7760" w:rsidP="00EF7760">
      <w:pPr>
        <w:pStyle w:val="B1"/>
        <w:rPr>
          <w:i/>
        </w:rPr>
      </w:pPr>
      <w:r>
        <w:rPr>
          <w:lang w:eastAsia="zh-CN"/>
        </w:rPr>
        <w:t>7</w:t>
      </w:r>
      <w:r w:rsidRPr="00F91B7E">
        <w:rPr>
          <w:rFonts w:hint="eastAsia"/>
          <w:lang w:eastAsia="zh-CN"/>
        </w:rPr>
        <w:t>.</w:t>
      </w:r>
      <w:r w:rsidRPr="00F91B7E">
        <w:rPr>
          <w:lang w:eastAsia="zh-CN"/>
        </w:rPr>
        <w:tab/>
      </w:r>
      <w:r w:rsidRPr="00F91B7E">
        <w:t xml:space="preserve">[Conditional] </w:t>
      </w:r>
      <w:r w:rsidRPr="00F91B7E">
        <w:rPr>
          <w:rFonts w:hint="eastAsia"/>
          <w:lang w:eastAsia="zh-CN"/>
        </w:rPr>
        <w:t>SMF to AMF:</w:t>
      </w:r>
      <w:r w:rsidRPr="00F91B7E">
        <w:t xml:space="preserve"> </w:t>
      </w:r>
      <w:proofErr w:type="spellStart"/>
      <w:r w:rsidRPr="007232CF">
        <w:t>Nsmf_PDUSession_UpdateSMContext</w:t>
      </w:r>
      <w:proofErr w:type="spellEnd"/>
      <w:r w:rsidRPr="007232CF">
        <w:t xml:space="preserve"> </w:t>
      </w:r>
      <w:proofErr w:type="spellStart"/>
      <w:r w:rsidRPr="007232CF">
        <w:t>Ack</w:t>
      </w:r>
      <w:proofErr w:type="spellEnd"/>
      <w:r w:rsidRPr="007232CF">
        <w:t xml:space="preserve"> for step 5.</w:t>
      </w:r>
      <w:r>
        <w:rPr>
          <w:lang w:eastAsia="zh-CN"/>
        </w:rPr>
        <w:t xml:space="preserve"> </w:t>
      </w:r>
      <w:r w:rsidRPr="0006383C">
        <w:rPr>
          <w:lang w:eastAsia="zh-CN"/>
        </w:rPr>
        <w:t>AMF considers the N2 and N3 as released.</w:t>
      </w:r>
      <w:r>
        <w:rPr>
          <w:lang w:eastAsia="zh-CN"/>
        </w:rPr>
        <w:t xml:space="preserve"> </w:t>
      </w:r>
      <w:r w:rsidRPr="007232CF">
        <w:rPr>
          <w:lang w:eastAsia="zh-CN"/>
        </w:rPr>
        <w:t>When the AMF receives all acknowledgment</w:t>
      </w:r>
      <w:r>
        <w:rPr>
          <w:lang w:eastAsia="zh-CN"/>
        </w:rPr>
        <w:t>s</w:t>
      </w:r>
      <w:r w:rsidRPr="007232CF">
        <w:rPr>
          <w:lang w:eastAsia="zh-CN"/>
        </w:rPr>
        <w:t xml:space="preserve"> from the SMF(s), the AMF enters CM-IDLE state.</w:t>
      </w:r>
    </w:p>
    <w:p w:rsidR="00E44406" w:rsidRPr="00061C72" w:rsidRDefault="00E44406" w:rsidP="00E44406">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eastAsiaTheme="minorEastAsia" w:hAnsi="Arial" w:cs="Arial" w:hint="eastAsia"/>
          <w:b/>
          <w:noProof/>
          <w:color w:val="C5003D"/>
          <w:sz w:val="28"/>
          <w:szCs w:val="28"/>
          <w:lang w:val="en-US" w:eastAsia="zh-CN"/>
        </w:rPr>
        <w:t>s</w:t>
      </w:r>
      <w:r w:rsidRPr="0038248F">
        <w:rPr>
          <w:rFonts w:ascii="Arial" w:hAnsi="Arial" w:cs="Arial"/>
          <w:b/>
          <w:noProof/>
          <w:color w:val="C5003D"/>
          <w:sz w:val="28"/>
          <w:szCs w:val="28"/>
          <w:lang w:val="en-US"/>
        </w:rPr>
        <w:t xml:space="preserve"> * * * *</w:t>
      </w:r>
      <w:bookmarkEnd w:id="7"/>
      <w:bookmarkEnd w:id="8"/>
      <w:bookmarkEnd w:id="9"/>
    </w:p>
    <w:sectPr w:rsidR="00E44406" w:rsidRPr="00061C72"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1458" w:rsidRDefault="00101458">
      <w:r>
        <w:separator/>
      </w:r>
    </w:p>
  </w:endnote>
  <w:endnote w:type="continuationSeparator" w:id="0">
    <w:p w:rsidR="00101458" w:rsidRDefault="001014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1458" w:rsidRDefault="00101458">
      <w:r>
        <w:separator/>
      </w:r>
    </w:p>
  </w:footnote>
  <w:footnote w:type="continuationSeparator" w:id="0">
    <w:p w:rsidR="00101458" w:rsidRDefault="001014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0079E">
      <w:rPr>
        <w:rFonts w:ascii="Arial" w:hAnsi="Arial" w:cs="Arial"/>
        <w:b/>
        <w:bCs/>
        <w:sz w:val="18"/>
      </w:rPr>
      <w:fldChar w:fldCharType="begin"/>
    </w:r>
    <w:r>
      <w:rPr>
        <w:rFonts w:ascii="Arial" w:hAnsi="Arial" w:cs="Arial"/>
        <w:b/>
        <w:bCs/>
        <w:sz w:val="18"/>
      </w:rPr>
      <w:instrText xml:space="preserve">page </w:instrText>
    </w:r>
    <w:r w:rsidR="0040079E">
      <w:rPr>
        <w:rFonts w:ascii="Arial" w:hAnsi="Arial" w:cs="Arial"/>
        <w:b/>
        <w:bCs/>
        <w:sz w:val="18"/>
      </w:rPr>
      <w:fldChar w:fldCharType="separate"/>
    </w:r>
    <w:r w:rsidR="00FA21CE">
      <w:rPr>
        <w:rFonts w:ascii="Arial" w:hAnsi="Arial" w:cs="Arial"/>
        <w:b/>
        <w:bCs/>
        <w:noProof/>
        <w:sz w:val="18"/>
      </w:rPr>
      <w:t>2</w:t>
    </w:r>
    <w:r w:rsidR="0040079E">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035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136D9"/>
    <w:rsid w:val="00022B68"/>
    <w:rsid w:val="00033397"/>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4819"/>
    <w:rsid w:val="00080512"/>
    <w:rsid w:val="00083494"/>
    <w:rsid w:val="0008599C"/>
    <w:rsid w:val="00085C18"/>
    <w:rsid w:val="00090FD3"/>
    <w:rsid w:val="000961A9"/>
    <w:rsid w:val="00097AF6"/>
    <w:rsid w:val="000A6524"/>
    <w:rsid w:val="000B015E"/>
    <w:rsid w:val="000B7BA3"/>
    <w:rsid w:val="000C6411"/>
    <w:rsid w:val="000D0BDB"/>
    <w:rsid w:val="000D58AB"/>
    <w:rsid w:val="000E0177"/>
    <w:rsid w:val="000E0CFD"/>
    <w:rsid w:val="000F10C1"/>
    <w:rsid w:val="000F6AFE"/>
    <w:rsid w:val="000F6FCD"/>
    <w:rsid w:val="00101458"/>
    <w:rsid w:val="00130DCC"/>
    <w:rsid w:val="00131683"/>
    <w:rsid w:val="0013295F"/>
    <w:rsid w:val="00140B36"/>
    <w:rsid w:val="001430FD"/>
    <w:rsid w:val="00151B48"/>
    <w:rsid w:val="00154932"/>
    <w:rsid w:val="00156762"/>
    <w:rsid w:val="00157011"/>
    <w:rsid w:val="00160704"/>
    <w:rsid w:val="00166A72"/>
    <w:rsid w:val="00170C55"/>
    <w:rsid w:val="00174BC6"/>
    <w:rsid w:val="001816A7"/>
    <w:rsid w:val="001865A9"/>
    <w:rsid w:val="00187C8A"/>
    <w:rsid w:val="00192289"/>
    <w:rsid w:val="001962D5"/>
    <w:rsid w:val="00196CEB"/>
    <w:rsid w:val="001A455A"/>
    <w:rsid w:val="001A6E3F"/>
    <w:rsid w:val="001B0529"/>
    <w:rsid w:val="001B4072"/>
    <w:rsid w:val="001C0F4B"/>
    <w:rsid w:val="001C462E"/>
    <w:rsid w:val="001C65F7"/>
    <w:rsid w:val="001D7C06"/>
    <w:rsid w:val="001D7F37"/>
    <w:rsid w:val="001E13D2"/>
    <w:rsid w:val="001E2EA2"/>
    <w:rsid w:val="001E5380"/>
    <w:rsid w:val="001F168B"/>
    <w:rsid w:val="001F36FD"/>
    <w:rsid w:val="001F59DE"/>
    <w:rsid w:val="002002EA"/>
    <w:rsid w:val="00210B15"/>
    <w:rsid w:val="0021197A"/>
    <w:rsid w:val="00212729"/>
    <w:rsid w:val="00215C06"/>
    <w:rsid w:val="0021749C"/>
    <w:rsid w:val="002210E6"/>
    <w:rsid w:val="00223C9B"/>
    <w:rsid w:val="002268C5"/>
    <w:rsid w:val="00227E11"/>
    <w:rsid w:val="0023023B"/>
    <w:rsid w:val="002347A2"/>
    <w:rsid w:val="002408B0"/>
    <w:rsid w:val="002443DA"/>
    <w:rsid w:val="0025037F"/>
    <w:rsid w:val="002566E2"/>
    <w:rsid w:val="00256FA6"/>
    <w:rsid w:val="00261D31"/>
    <w:rsid w:val="00263D6A"/>
    <w:rsid w:val="00264E8D"/>
    <w:rsid w:val="00272E9A"/>
    <w:rsid w:val="00273F9C"/>
    <w:rsid w:val="0028002A"/>
    <w:rsid w:val="0028108C"/>
    <w:rsid w:val="00283771"/>
    <w:rsid w:val="00283ADA"/>
    <w:rsid w:val="00283F28"/>
    <w:rsid w:val="00284625"/>
    <w:rsid w:val="00286339"/>
    <w:rsid w:val="002872D3"/>
    <w:rsid w:val="00290119"/>
    <w:rsid w:val="0029044C"/>
    <w:rsid w:val="002953D5"/>
    <w:rsid w:val="002A452B"/>
    <w:rsid w:val="002A6B19"/>
    <w:rsid w:val="002A6E1A"/>
    <w:rsid w:val="002B1806"/>
    <w:rsid w:val="002B2235"/>
    <w:rsid w:val="002B2EEA"/>
    <w:rsid w:val="002B319A"/>
    <w:rsid w:val="002B4351"/>
    <w:rsid w:val="002C21C8"/>
    <w:rsid w:val="002D12F7"/>
    <w:rsid w:val="002D7C31"/>
    <w:rsid w:val="002E306C"/>
    <w:rsid w:val="002F6D03"/>
    <w:rsid w:val="003021E8"/>
    <w:rsid w:val="00302673"/>
    <w:rsid w:val="00314771"/>
    <w:rsid w:val="003150AA"/>
    <w:rsid w:val="003172DC"/>
    <w:rsid w:val="0032091F"/>
    <w:rsid w:val="0032294B"/>
    <w:rsid w:val="003233D1"/>
    <w:rsid w:val="0032637A"/>
    <w:rsid w:val="00326D46"/>
    <w:rsid w:val="00332222"/>
    <w:rsid w:val="00335550"/>
    <w:rsid w:val="0034530F"/>
    <w:rsid w:val="003505BF"/>
    <w:rsid w:val="0035088B"/>
    <w:rsid w:val="00350A91"/>
    <w:rsid w:val="003513AC"/>
    <w:rsid w:val="00352E43"/>
    <w:rsid w:val="00353130"/>
    <w:rsid w:val="0035462D"/>
    <w:rsid w:val="00354E75"/>
    <w:rsid w:val="00354EE7"/>
    <w:rsid w:val="00356B01"/>
    <w:rsid w:val="00362438"/>
    <w:rsid w:val="00363070"/>
    <w:rsid w:val="003645B6"/>
    <w:rsid w:val="003709F6"/>
    <w:rsid w:val="00373208"/>
    <w:rsid w:val="0037342F"/>
    <w:rsid w:val="00377C0C"/>
    <w:rsid w:val="0039158F"/>
    <w:rsid w:val="003A08A4"/>
    <w:rsid w:val="003A4FBD"/>
    <w:rsid w:val="003B111B"/>
    <w:rsid w:val="003B39E5"/>
    <w:rsid w:val="003B47DF"/>
    <w:rsid w:val="003C105E"/>
    <w:rsid w:val="003C3971"/>
    <w:rsid w:val="003C4B75"/>
    <w:rsid w:val="003D2095"/>
    <w:rsid w:val="003D35AC"/>
    <w:rsid w:val="003D3EB0"/>
    <w:rsid w:val="003D44AB"/>
    <w:rsid w:val="003D549F"/>
    <w:rsid w:val="003D711F"/>
    <w:rsid w:val="003D7AAB"/>
    <w:rsid w:val="003F00A1"/>
    <w:rsid w:val="0040079E"/>
    <w:rsid w:val="0040104B"/>
    <w:rsid w:val="00403679"/>
    <w:rsid w:val="00404163"/>
    <w:rsid w:val="00407A2B"/>
    <w:rsid w:val="004107A0"/>
    <w:rsid w:val="00410E8F"/>
    <w:rsid w:val="004133B7"/>
    <w:rsid w:val="00421D7F"/>
    <w:rsid w:val="004238B9"/>
    <w:rsid w:val="00424660"/>
    <w:rsid w:val="00435AF4"/>
    <w:rsid w:val="00450F2A"/>
    <w:rsid w:val="004607DE"/>
    <w:rsid w:val="00464C08"/>
    <w:rsid w:val="00465A14"/>
    <w:rsid w:val="00471598"/>
    <w:rsid w:val="00472E34"/>
    <w:rsid w:val="00480307"/>
    <w:rsid w:val="00482113"/>
    <w:rsid w:val="004837B4"/>
    <w:rsid w:val="0049103F"/>
    <w:rsid w:val="00494630"/>
    <w:rsid w:val="00496B24"/>
    <w:rsid w:val="00497607"/>
    <w:rsid w:val="004A384A"/>
    <w:rsid w:val="004B0B13"/>
    <w:rsid w:val="004B5ACC"/>
    <w:rsid w:val="004C4B33"/>
    <w:rsid w:val="004C63F9"/>
    <w:rsid w:val="004C6EAE"/>
    <w:rsid w:val="004D3578"/>
    <w:rsid w:val="004E0F42"/>
    <w:rsid w:val="004E1427"/>
    <w:rsid w:val="004E1DD7"/>
    <w:rsid w:val="004E213A"/>
    <w:rsid w:val="005014EF"/>
    <w:rsid w:val="00511EA1"/>
    <w:rsid w:val="00514848"/>
    <w:rsid w:val="00515326"/>
    <w:rsid w:val="00517DFB"/>
    <w:rsid w:val="005226CC"/>
    <w:rsid w:val="00522AEC"/>
    <w:rsid w:val="005242A5"/>
    <w:rsid w:val="005270A3"/>
    <w:rsid w:val="0053129E"/>
    <w:rsid w:val="005321DF"/>
    <w:rsid w:val="005323D3"/>
    <w:rsid w:val="005372EE"/>
    <w:rsid w:val="005379E6"/>
    <w:rsid w:val="00540613"/>
    <w:rsid w:val="00543E6C"/>
    <w:rsid w:val="00546373"/>
    <w:rsid w:val="00561D21"/>
    <w:rsid w:val="00565087"/>
    <w:rsid w:val="00565450"/>
    <w:rsid w:val="00575B15"/>
    <w:rsid w:val="00575D8F"/>
    <w:rsid w:val="0058139F"/>
    <w:rsid w:val="0058490F"/>
    <w:rsid w:val="005A385B"/>
    <w:rsid w:val="005A660D"/>
    <w:rsid w:val="005A66CF"/>
    <w:rsid w:val="005A673A"/>
    <w:rsid w:val="005A6942"/>
    <w:rsid w:val="005B173C"/>
    <w:rsid w:val="005B3D4E"/>
    <w:rsid w:val="005B40F9"/>
    <w:rsid w:val="005B495B"/>
    <w:rsid w:val="005B5431"/>
    <w:rsid w:val="005B60A8"/>
    <w:rsid w:val="005C3705"/>
    <w:rsid w:val="005C528B"/>
    <w:rsid w:val="005D1D3C"/>
    <w:rsid w:val="005D2E01"/>
    <w:rsid w:val="005E4E17"/>
    <w:rsid w:val="005E5DC2"/>
    <w:rsid w:val="005E720F"/>
    <w:rsid w:val="005F60EA"/>
    <w:rsid w:val="00600704"/>
    <w:rsid w:val="00603D55"/>
    <w:rsid w:val="00606164"/>
    <w:rsid w:val="00611740"/>
    <w:rsid w:val="00611BA2"/>
    <w:rsid w:val="00614FDF"/>
    <w:rsid w:val="00616BF6"/>
    <w:rsid w:val="006326D9"/>
    <w:rsid w:val="00637099"/>
    <w:rsid w:val="00640BE1"/>
    <w:rsid w:val="006421FA"/>
    <w:rsid w:val="00651167"/>
    <w:rsid w:val="00651364"/>
    <w:rsid w:val="00664B4D"/>
    <w:rsid w:val="00671C15"/>
    <w:rsid w:val="00673807"/>
    <w:rsid w:val="00677763"/>
    <w:rsid w:val="006834C3"/>
    <w:rsid w:val="00687E49"/>
    <w:rsid w:val="00691962"/>
    <w:rsid w:val="0069556A"/>
    <w:rsid w:val="00696985"/>
    <w:rsid w:val="006A16E0"/>
    <w:rsid w:val="006A4CF8"/>
    <w:rsid w:val="006A7B1A"/>
    <w:rsid w:val="006B263E"/>
    <w:rsid w:val="006B26CE"/>
    <w:rsid w:val="006B3226"/>
    <w:rsid w:val="006B4010"/>
    <w:rsid w:val="006B45DA"/>
    <w:rsid w:val="006B69C8"/>
    <w:rsid w:val="006C0E07"/>
    <w:rsid w:val="006C59BC"/>
    <w:rsid w:val="006C5DBE"/>
    <w:rsid w:val="006D111D"/>
    <w:rsid w:val="006D79DD"/>
    <w:rsid w:val="006E0E07"/>
    <w:rsid w:val="006E299E"/>
    <w:rsid w:val="006E5C69"/>
    <w:rsid w:val="006E6479"/>
    <w:rsid w:val="006E6D8C"/>
    <w:rsid w:val="006F484A"/>
    <w:rsid w:val="006F4E92"/>
    <w:rsid w:val="006F7841"/>
    <w:rsid w:val="0071335F"/>
    <w:rsid w:val="007145E6"/>
    <w:rsid w:val="00715207"/>
    <w:rsid w:val="00715B77"/>
    <w:rsid w:val="00721820"/>
    <w:rsid w:val="00725EC1"/>
    <w:rsid w:val="007306F2"/>
    <w:rsid w:val="00732A4B"/>
    <w:rsid w:val="00734A5B"/>
    <w:rsid w:val="00744781"/>
    <w:rsid w:val="00744E76"/>
    <w:rsid w:val="00752F39"/>
    <w:rsid w:val="0075485D"/>
    <w:rsid w:val="00755FCC"/>
    <w:rsid w:val="00764379"/>
    <w:rsid w:val="00767B73"/>
    <w:rsid w:val="00772006"/>
    <w:rsid w:val="00773C41"/>
    <w:rsid w:val="00777D7A"/>
    <w:rsid w:val="00780E31"/>
    <w:rsid w:val="00781F0F"/>
    <w:rsid w:val="007828E3"/>
    <w:rsid w:val="007933CC"/>
    <w:rsid w:val="00795464"/>
    <w:rsid w:val="007A0082"/>
    <w:rsid w:val="007A5232"/>
    <w:rsid w:val="007B44AA"/>
    <w:rsid w:val="007B6214"/>
    <w:rsid w:val="007C22D0"/>
    <w:rsid w:val="007C3D1F"/>
    <w:rsid w:val="007D194D"/>
    <w:rsid w:val="007D21A2"/>
    <w:rsid w:val="007D3ABB"/>
    <w:rsid w:val="007E0E91"/>
    <w:rsid w:val="007E13DD"/>
    <w:rsid w:val="007E340B"/>
    <w:rsid w:val="007E5089"/>
    <w:rsid w:val="007F1C8A"/>
    <w:rsid w:val="007F2058"/>
    <w:rsid w:val="007F5D0F"/>
    <w:rsid w:val="008028A4"/>
    <w:rsid w:val="008037A5"/>
    <w:rsid w:val="0080464B"/>
    <w:rsid w:val="00804EA4"/>
    <w:rsid w:val="00806374"/>
    <w:rsid w:val="00810DCD"/>
    <w:rsid w:val="00812D2E"/>
    <w:rsid w:val="00814D69"/>
    <w:rsid w:val="00815677"/>
    <w:rsid w:val="00822055"/>
    <w:rsid w:val="00822D25"/>
    <w:rsid w:val="0082473C"/>
    <w:rsid w:val="0083212D"/>
    <w:rsid w:val="00832A10"/>
    <w:rsid w:val="00832D40"/>
    <w:rsid w:val="00837558"/>
    <w:rsid w:val="008405A4"/>
    <w:rsid w:val="008426B8"/>
    <w:rsid w:val="00843D0D"/>
    <w:rsid w:val="008441A5"/>
    <w:rsid w:val="0084636C"/>
    <w:rsid w:val="008477F9"/>
    <w:rsid w:val="0086021B"/>
    <w:rsid w:val="00865034"/>
    <w:rsid w:val="008658AE"/>
    <w:rsid w:val="00870947"/>
    <w:rsid w:val="00873116"/>
    <w:rsid w:val="00874FF1"/>
    <w:rsid w:val="00875EC4"/>
    <w:rsid w:val="008768CA"/>
    <w:rsid w:val="008952D4"/>
    <w:rsid w:val="008A0A17"/>
    <w:rsid w:val="008A308A"/>
    <w:rsid w:val="008A56CB"/>
    <w:rsid w:val="008B51AE"/>
    <w:rsid w:val="008B5856"/>
    <w:rsid w:val="008B5963"/>
    <w:rsid w:val="008D0BCE"/>
    <w:rsid w:val="008E51BE"/>
    <w:rsid w:val="008E5F56"/>
    <w:rsid w:val="008F5749"/>
    <w:rsid w:val="008F7F2C"/>
    <w:rsid w:val="00901B2B"/>
    <w:rsid w:val="009021F1"/>
    <w:rsid w:val="0090271F"/>
    <w:rsid w:val="00902E23"/>
    <w:rsid w:val="00904AE1"/>
    <w:rsid w:val="00905136"/>
    <w:rsid w:val="0091276C"/>
    <w:rsid w:val="009164C2"/>
    <w:rsid w:val="00920B36"/>
    <w:rsid w:val="00921CB5"/>
    <w:rsid w:val="00925724"/>
    <w:rsid w:val="00925C98"/>
    <w:rsid w:val="00931312"/>
    <w:rsid w:val="00932811"/>
    <w:rsid w:val="009338CD"/>
    <w:rsid w:val="009365DD"/>
    <w:rsid w:val="009379C7"/>
    <w:rsid w:val="00942EC2"/>
    <w:rsid w:val="00944ED1"/>
    <w:rsid w:val="00945BAF"/>
    <w:rsid w:val="009508E6"/>
    <w:rsid w:val="00952978"/>
    <w:rsid w:val="009617A3"/>
    <w:rsid w:val="00962001"/>
    <w:rsid w:val="00963934"/>
    <w:rsid w:val="00963DC6"/>
    <w:rsid w:val="009655EE"/>
    <w:rsid w:val="00970B2F"/>
    <w:rsid w:val="00973146"/>
    <w:rsid w:val="00973DFC"/>
    <w:rsid w:val="00977405"/>
    <w:rsid w:val="00981478"/>
    <w:rsid w:val="00982BAD"/>
    <w:rsid w:val="00985797"/>
    <w:rsid w:val="009867E4"/>
    <w:rsid w:val="00987944"/>
    <w:rsid w:val="0099076F"/>
    <w:rsid w:val="0099220E"/>
    <w:rsid w:val="009A3136"/>
    <w:rsid w:val="009B21A6"/>
    <w:rsid w:val="009B7DAD"/>
    <w:rsid w:val="009C21A8"/>
    <w:rsid w:val="009D75D8"/>
    <w:rsid w:val="009D76DA"/>
    <w:rsid w:val="009F37B7"/>
    <w:rsid w:val="00A019C8"/>
    <w:rsid w:val="00A03164"/>
    <w:rsid w:val="00A10F02"/>
    <w:rsid w:val="00A164B4"/>
    <w:rsid w:val="00A17522"/>
    <w:rsid w:val="00A2268A"/>
    <w:rsid w:val="00A26C43"/>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649A"/>
    <w:rsid w:val="00A77A95"/>
    <w:rsid w:val="00A81435"/>
    <w:rsid w:val="00A82346"/>
    <w:rsid w:val="00A82413"/>
    <w:rsid w:val="00A84AD0"/>
    <w:rsid w:val="00A94F94"/>
    <w:rsid w:val="00A95CA1"/>
    <w:rsid w:val="00A966B3"/>
    <w:rsid w:val="00AA1177"/>
    <w:rsid w:val="00AA1D4F"/>
    <w:rsid w:val="00AA2C3C"/>
    <w:rsid w:val="00AB1EF7"/>
    <w:rsid w:val="00AC11ED"/>
    <w:rsid w:val="00AC1B17"/>
    <w:rsid w:val="00AD04EC"/>
    <w:rsid w:val="00AD3C51"/>
    <w:rsid w:val="00AD5E83"/>
    <w:rsid w:val="00AD5F21"/>
    <w:rsid w:val="00AD6D38"/>
    <w:rsid w:val="00AD719D"/>
    <w:rsid w:val="00AE1A1D"/>
    <w:rsid w:val="00AE5C01"/>
    <w:rsid w:val="00AF064E"/>
    <w:rsid w:val="00AF5890"/>
    <w:rsid w:val="00AF646F"/>
    <w:rsid w:val="00B00F86"/>
    <w:rsid w:val="00B01AB4"/>
    <w:rsid w:val="00B028A5"/>
    <w:rsid w:val="00B044D0"/>
    <w:rsid w:val="00B04AEB"/>
    <w:rsid w:val="00B04D5A"/>
    <w:rsid w:val="00B07316"/>
    <w:rsid w:val="00B121B4"/>
    <w:rsid w:val="00B12268"/>
    <w:rsid w:val="00B13416"/>
    <w:rsid w:val="00B15449"/>
    <w:rsid w:val="00B16E64"/>
    <w:rsid w:val="00B247B4"/>
    <w:rsid w:val="00B2757E"/>
    <w:rsid w:val="00B33B55"/>
    <w:rsid w:val="00B410C4"/>
    <w:rsid w:val="00B459F4"/>
    <w:rsid w:val="00B54DF6"/>
    <w:rsid w:val="00B60648"/>
    <w:rsid w:val="00B64B7D"/>
    <w:rsid w:val="00B660B0"/>
    <w:rsid w:val="00B667E5"/>
    <w:rsid w:val="00B66D15"/>
    <w:rsid w:val="00B75C03"/>
    <w:rsid w:val="00B75C6F"/>
    <w:rsid w:val="00B814FC"/>
    <w:rsid w:val="00B817B6"/>
    <w:rsid w:val="00B85EB4"/>
    <w:rsid w:val="00B8754F"/>
    <w:rsid w:val="00B94DA3"/>
    <w:rsid w:val="00B9618C"/>
    <w:rsid w:val="00B9761F"/>
    <w:rsid w:val="00BA12FD"/>
    <w:rsid w:val="00BB0BC7"/>
    <w:rsid w:val="00BC0F7D"/>
    <w:rsid w:val="00BC6699"/>
    <w:rsid w:val="00BC6A03"/>
    <w:rsid w:val="00BD2DD7"/>
    <w:rsid w:val="00BD40B4"/>
    <w:rsid w:val="00BD76D6"/>
    <w:rsid w:val="00BE57D2"/>
    <w:rsid w:val="00BF2F59"/>
    <w:rsid w:val="00BF68E2"/>
    <w:rsid w:val="00C14D5A"/>
    <w:rsid w:val="00C1503E"/>
    <w:rsid w:val="00C17ADB"/>
    <w:rsid w:val="00C3044E"/>
    <w:rsid w:val="00C33079"/>
    <w:rsid w:val="00C37DDC"/>
    <w:rsid w:val="00C44508"/>
    <w:rsid w:val="00C458E8"/>
    <w:rsid w:val="00C522E7"/>
    <w:rsid w:val="00C563B9"/>
    <w:rsid w:val="00C568FE"/>
    <w:rsid w:val="00C56FF6"/>
    <w:rsid w:val="00C63BCE"/>
    <w:rsid w:val="00C659CF"/>
    <w:rsid w:val="00C72175"/>
    <w:rsid w:val="00C72833"/>
    <w:rsid w:val="00C75231"/>
    <w:rsid w:val="00C756BD"/>
    <w:rsid w:val="00C80FF5"/>
    <w:rsid w:val="00C8295C"/>
    <w:rsid w:val="00C83D42"/>
    <w:rsid w:val="00C84481"/>
    <w:rsid w:val="00C858EF"/>
    <w:rsid w:val="00C859BE"/>
    <w:rsid w:val="00C92434"/>
    <w:rsid w:val="00C92D5A"/>
    <w:rsid w:val="00C93F40"/>
    <w:rsid w:val="00CA0226"/>
    <w:rsid w:val="00CA10C8"/>
    <w:rsid w:val="00CA3445"/>
    <w:rsid w:val="00CA3D0C"/>
    <w:rsid w:val="00CA414D"/>
    <w:rsid w:val="00CA5786"/>
    <w:rsid w:val="00CA6D54"/>
    <w:rsid w:val="00CA73E7"/>
    <w:rsid w:val="00CB49E8"/>
    <w:rsid w:val="00CB7B2B"/>
    <w:rsid w:val="00CC5E1A"/>
    <w:rsid w:val="00CD4265"/>
    <w:rsid w:val="00CE0842"/>
    <w:rsid w:val="00CE5275"/>
    <w:rsid w:val="00D04158"/>
    <w:rsid w:val="00D05505"/>
    <w:rsid w:val="00D13121"/>
    <w:rsid w:val="00D136B2"/>
    <w:rsid w:val="00D140B4"/>
    <w:rsid w:val="00D15870"/>
    <w:rsid w:val="00D20232"/>
    <w:rsid w:val="00D22A75"/>
    <w:rsid w:val="00D231D9"/>
    <w:rsid w:val="00D42D93"/>
    <w:rsid w:val="00D535F1"/>
    <w:rsid w:val="00D61312"/>
    <w:rsid w:val="00D66515"/>
    <w:rsid w:val="00D738D6"/>
    <w:rsid w:val="00D755EB"/>
    <w:rsid w:val="00D87E00"/>
    <w:rsid w:val="00D9134D"/>
    <w:rsid w:val="00D92EE9"/>
    <w:rsid w:val="00D93316"/>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702"/>
    <w:rsid w:val="00DD30AF"/>
    <w:rsid w:val="00DD3311"/>
    <w:rsid w:val="00DD4068"/>
    <w:rsid w:val="00DD6633"/>
    <w:rsid w:val="00DD7A73"/>
    <w:rsid w:val="00DE3A02"/>
    <w:rsid w:val="00DE6F87"/>
    <w:rsid w:val="00DF2B1F"/>
    <w:rsid w:val="00DF47CE"/>
    <w:rsid w:val="00DF4A35"/>
    <w:rsid w:val="00DF6082"/>
    <w:rsid w:val="00DF62CD"/>
    <w:rsid w:val="00E05EC9"/>
    <w:rsid w:val="00E05FB9"/>
    <w:rsid w:val="00E214C3"/>
    <w:rsid w:val="00E24B02"/>
    <w:rsid w:val="00E317E1"/>
    <w:rsid w:val="00E319E6"/>
    <w:rsid w:val="00E37A94"/>
    <w:rsid w:val="00E44406"/>
    <w:rsid w:val="00E50251"/>
    <w:rsid w:val="00E50D85"/>
    <w:rsid w:val="00E51264"/>
    <w:rsid w:val="00E57210"/>
    <w:rsid w:val="00E70039"/>
    <w:rsid w:val="00E7136C"/>
    <w:rsid w:val="00E77645"/>
    <w:rsid w:val="00E80B7D"/>
    <w:rsid w:val="00E8225D"/>
    <w:rsid w:val="00E82DC6"/>
    <w:rsid w:val="00E853AF"/>
    <w:rsid w:val="00E953CF"/>
    <w:rsid w:val="00E95C6B"/>
    <w:rsid w:val="00EA72C5"/>
    <w:rsid w:val="00EB02C8"/>
    <w:rsid w:val="00EB6F94"/>
    <w:rsid w:val="00EC2894"/>
    <w:rsid w:val="00EC4A25"/>
    <w:rsid w:val="00EC6019"/>
    <w:rsid w:val="00ED29B6"/>
    <w:rsid w:val="00ED7C58"/>
    <w:rsid w:val="00EE09AF"/>
    <w:rsid w:val="00EE651E"/>
    <w:rsid w:val="00EF03B6"/>
    <w:rsid w:val="00EF6582"/>
    <w:rsid w:val="00EF7760"/>
    <w:rsid w:val="00F00678"/>
    <w:rsid w:val="00F01A8E"/>
    <w:rsid w:val="00F025A2"/>
    <w:rsid w:val="00F0273E"/>
    <w:rsid w:val="00F04712"/>
    <w:rsid w:val="00F15402"/>
    <w:rsid w:val="00F15A36"/>
    <w:rsid w:val="00F173CA"/>
    <w:rsid w:val="00F20F2D"/>
    <w:rsid w:val="00F22EC7"/>
    <w:rsid w:val="00F23A75"/>
    <w:rsid w:val="00F25824"/>
    <w:rsid w:val="00F27D4A"/>
    <w:rsid w:val="00F27DED"/>
    <w:rsid w:val="00F27E50"/>
    <w:rsid w:val="00F31973"/>
    <w:rsid w:val="00F31EE7"/>
    <w:rsid w:val="00F320DD"/>
    <w:rsid w:val="00F32B28"/>
    <w:rsid w:val="00F33A03"/>
    <w:rsid w:val="00F35EBB"/>
    <w:rsid w:val="00F37089"/>
    <w:rsid w:val="00F40657"/>
    <w:rsid w:val="00F41BD6"/>
    <w:rsid w:val="00F42CEC"/>
    <w:rsid w:val="00F6035B"/>
    <w:rsid w:val="00F60828"/>
    <w:rsid w:val="00F653B8"/>
    <w:rsid w:val="00F853C7"/>
    <w:rsid w:val="00F907FE"/>
    <w:rsid w:val="00F930D2"/>
    <w:rsid w:val="00F931E7"/>
    <w:rsid w:val="00F942CE"/>
    <w:rsid w:val="00F96887"/>
    <w:rsid w:val="00FA1266"/>
    <w:rsid w:val="00FA21CE"/>
    <w:rsid w:val="00FB0A85"/>
    <w:rsid w:val="00FB218B"/>
    <w:rsid w:val="00FB501F"/>
    <w:rsid w:val="00FC1192"/>
    <w:rsid w:val="00FC2924"/>
    <w:rsid w:val="00FC3361"/>
    <w:rsid w:val="00FC3ABC"/>
    <w:rsid w:val="00FC6C38"/>
    <w:rsid w:val="00FC7564"/>
    <w:rsid w:val="00FD3EED"/>
    <w:rsid w:val="00FE1D77"/>
    <w:rsid w:val="00FE3E62"/>
    <w:rsid w:val="00FE6751"/>
    <w:rsid w:val="00FE68E5"/>
    <w:rsid w:val="00FE7DC9"/>
    <w:rsid w:val="00FF295C"/>
    <w:rsid w:val="00FF2C65"/>
    <w:rsid w:val="00FF64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EA87F-F681-46F2-AA02-2C3B0C5B9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1475</TotalTime>
  <Pages>4</Pages>
  <Words>1244</Words>
  <Characters>7094</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8322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55</cp:revision>
  <dcterms:created xsi:type="dcterms:W3CDTF">2017-03-15T06:31:00Z</dcterms:created>
  <dcterms:modified xsi:type="dcterms:W3CDTF">2017-10-17T07:11:00Z</dcterms:modified>
</cp:coreProperties>
</file>